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A6582" w:rsidRPr="007A6582" w14:paraId="3AEBCAF2" w14:textId="77777777" w:rsidTr="1CE5E39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7A6582" w:rsidRDefault="00B61E2B" w:rsidP="00B61E2B">
            <w:pPr>
              <w:spacing w:before="60" w:after="60" w:line="240" w:lineRule="auto"/>
              <w:ind w:left="397" w:hanging="397"/>
              <w:rPr>
                <w:rFonts w:ascii="Arial" w:hAnsi="Arial" w:cs="Arial"/>
                <w:b/>
                <w:sz w:val="20"/>
                <w:szCs w:val="20"/>
                <w:lang w:val="en-US"/>
              </w:rPr>
            </w:pPr>
            <w:r w:rsidRPr="007A6582">
              <w:rPr>
                <w:rFonts w:ascii="Arial" w:hAnsi="Arial" w:cs="Arial"/>
                <w:b/>
                <w:sz w:val="20"/>
                <w:szCs w:val="20"/>
                <w:lang w:val="en-US"/>
              </w:rPr>
              <w:t xml:space="preserve">NAME OF THE </w:t>
            </w:r>
            <w:r w:rsidR="00392008" w:rsidRPr="007A6582">
              <w:rPr>
                <w:rFonts w:ascii="Arial" w:hAnsi="Arial" w:cs="Arial"/>
                <w:b/>
                <w:sz w:val="20"/>
                <w:szCs w:val="20"/>
                <w:lang w:val="en-US"/>
              </w:rPr>
              <w:t>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9198E7F" w14:textId="77777777" w:rsidR="003A610A" w:rsidRPr="007A6582" w:rsidRDefault="00893EB4" w:rsidP="00127BEF">
            <w:pPr>
              <w:spacing w:before="60" w:after="60" w:line="240" w:lineRule="auto"/>
              <w:ind w:left="397" w:hanging="397"/>
              <w:rPr>
                <w:rFonts w:ascii="Arial" w:hAnsi="Arial" w:cs="Arial"/>
                <w:b/>
                <w:sz w:val="20"/>
                <w:szCs w:val="20"/>
                <w:lang w:val="en-US"/>
              </w:rPr>
            </w:pPr>
            <w:r w:rsidRPr="007A6582">
              <w:rPr>
                <w:rFonts w:ascii="Arial" w:hAnsi="Arial" w:cs="Arial"/>
                <w:b/>
                <w:sz w:val="20"/>
                <w:szCs w:val="20"/>
                <w:lang w:val="en-US"/>
              </w:rPr>
              <w:t>F</w:t>
            </w:r>
            <w:r w:rsidR="00127BEF" w:rsidRPr="007A6582">
              <w:rPr>
                <w:rFonts w:ascii="Arial" w:hAnsi="Arial" w:cs="Arial"/>
                <w:b/>
                <w:sz w:val="20"/>
                <w:szCs w:val="20"/>
                <w:lang w:val="en-US"/>
              </w:rPr>
              <w:t>INANCING INFRASTRUCTURE PROJECTS AND</w:t>
            </w:r>
            <w:r w:rsidRPr="007A6582">
              <w:rPr>
                <w:rFonts w:ascii="Arial" w:hAnsi="Arial" w:cs="Arial"/>
                <w:b/>
                <w:sz w:val="20"/>
                <w:szCs w:val="20"/>
                <w:lang w:val="en-US"/>
              </w:rPr>
              <w:t xml:space="preserve"> PPP</w:t>
            </w:r>
          </w:p>
        </w:tc>
      </w:tr>
      <w:tr w:rsidR="007A6582" w:rsidRPr="007A6582" w14:paraId="65D51FD4" w14:textId="77777777" w:rsidTr="1CE5E39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7A6582" w:rsidRDefault="00B61E2B" w:rsidP="003A610A">
            <w:pPr>
              <w:spacing w:after="0" w:line="240" w:lineRule="auto"/>
              <w:rPr>
                <w:rStyle w:val="Naglaeno"/>
                <w:rFonts w:ascii="Arial" w:hAnsi="Arial" w:cs="Arial"/>
                <w:b w:val="0"/>
                <w:sz w:val="20"/>
                <w:szCs w:val="20"/>
                <w:lang w:val="en-US"/>
              </w:rPr>
            </w:pPr>
            <w:r w:rsidRPr="007A6582">
              <w:rPr>
                <w:rStyle w:val="Naglaeno"/>
                <w:rFonts w:ascii="Arial" w:hAnsi="Arial" w:cs="Arial"/>
                <w:b w:val="0"/>
                <w:sz w:val="20"/>
                <w:szCs w:val="20"/>
                <w:lang w:val="en-US"/>
              </w:rPr>
              <w:t>Code</w:t>
            </w:r>
          </w:p>
        </w:tc>
        <w:tc>
          <w:tcPr>
            <w:tcW w:w="2502" w:type="dxa"/>
            <w:gridSpan w:val="3"/>
            <w:tcBorders>
              <w:top w:val="single" w:sz="12" w:space="0" w:color="auto"/>
              <w:right w:val="single" w:sz="12" w:space="0" w:color="auto"/>
            </w:tcBorders>
            <w:tcMar>
              <w:left w:w="57" w:type="dxa"/>
              <w:right w:w="57" w:type="dxa"/>
            </w:tcMar>
            <w:vAlign w:val="center"/>
          </w:tcPr>
          <w:p w14:paraId="73370D4A" w14:textId="77777777" w:rsidR="003A610A" w:rsidRPr="007A6582" w:rsidRDefault="001E01C2" w:rsidP="00B61E2B">
            <w:pPr>
              <w:spacing w:after="0" w:line="240" w:lineRule="auto"/>
              <w:rPr>
                <w:rFonts w:ascii="Arial" w:hAnsi="Arial" w:cs="Arial"/>
                <w:sz w:val="20"/>
                <w:szCs w:val="20"/>
                <w:lang w:val="en-US"/>
              </w:rPr>
            </w:pPr>
            <w:r w:rsidRPr="007A6582">
              <w:rPr>
                <w:rFonts w:ascii="Arial" w:hAnsi="Arial" w:cs="Arial"/>
                <w:sz w:val="20"/>
                <w:szCs w:val="20"/>
                <w:lang w:val="en-US"/>
              </w:rPr>
              <w:t>EUBD20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5D71C"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Level of study</w:t>
            </w:r>
          </w:p>
        </w:tc>
        <w:tc>
          <w:tcPr>
            <w:tcW w:w="2762" w:type="dxa"/>
            <w:gridSpan w:val="5"/>
            <w:tcBorders>
              <w:top w:val="single" w:sz="12" w:space="0" w:color="auto"/>
              <w:right w:val="single" w:sz="12" w:space="0" w:color="auto"/>
            </w:tcBorders>
            <w:tcMar>
              <w:left w:w="57" w:type="dxa"/>
              <w:right w:w="57" w:type="dxa"/>
            </w:tcMar>
            <w:vAlign w:val="center"/>
          </w:tcPr>
          <w:p w14:paraId="2522C1EE" w14:textId="77777777" w:rsidR="003A610A" w:rsidRPr="007A6582" w:rsidRDefault="00392008" w:rsidP="00B61E2B">
            <w:pPr>
              <w:spacing w:after="0" w:line="240" w:lineRule="auto"/>
              <w:rPr>
                <w:rFonts w:ascii="Arial" w:hAnsi="Arial" w:cs="Arial"/>
                <w:sz w:val="20"/>
                <w:szCs w:val="20"/>
                <w:lang w:val="en-US"/>
              </w:rPr>
            </w:pPr>
            <w:r w:rsidRPr="007A6582">
              <w:rPr>
                <w:rFonts w:ascii="Arial" w:hAnsi="Arial" w:cs="Arial"/>
                <w:sz w:val="20"/>
                <w:szCs w:val="20"/>
                <w:lang w:val="en-US"/>
              </w:rPr>
              <w:t>graduate</w:t>
            </w:r>
            <w:r w:rsidR="00340B1B" w:rsidRPr="007A6582">
              <w:rPr>
                <w:rFonts w:ascii="Arial" w:hAnsi="Arial" w:cs="Arial"/>
                <w:sz w:val="20"/>
                <w:szCs w:val="20"/>
                <w:lang w:val="en-US"/>
              </w:rPr>
              <w:t xml:space="preserve"> </w:t>
            </w:r>
          </w:p>
        </w:tc>
      </w:tr>
      <w:tr w:rsidR="007A6582" w:rsidRPr="007A6582" w14:paraId="0C365459" w14:textId="77777777" w:rsidTr="1CE5E39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7A6582" w:rsidRDefault="00392008" w:rsidP="003A610A">
            <w:pPr>
              <w:spacing w:after="0" w:line="240" w:lineRule="auto"/>
              <w:rPr>
                <w:rFonts w:ascii="Arial" w:hAnsi="Arial" w:cs="Arial"/>
                <w:sz w:val="20"/>
                <w:szCs w:val="20"/>
                <w:lang w:val="en-US"/>
              </w:rPr>
            </w:pPr>
            <w:r w:rsidRPr="007A6582">
              <w:rPr>
                <w:rStyle w:val="Naglaeno"/>
                <w:rFonts w:ascii="Arial" w:hAnsi="Arial" w:cs="Arial"/>
                <w:b w:val="0"/>
                <w:sz w:val="20"/>
                <w:szCs w:val="20"/>
                <w:lang w:val="en-US"/>
              </w:rPr>
              <w:t>Course teacher</w:t>
            </w:r>
          </w:p>
        </w:tc>
        <w:tc>
          <w:tcPr>
            <w:tcW w:w="2502" w:type="dxa"/>
            <w:gridSpan w:val="3"/>
            <w:tcBorders>
              <w:bottom w:val="single" w:sz="12" w:space="0" w:color="auto"/>
              <w:right w:val="single" w:sz="12" w:space="0" w:color="auto"/>
            </w:tcBorders>
            <w:shd w:val="clear" w:color="auto" w:fill="auto"/>
            <w:tcMar>
              <w:left w:w="57" w:type="dxa"/>
              <w:right w:w="57" w:type="dxa"/>
            </w:tcMar>
          </w:tcPr>
          <w:p w14:paraId="56033313" w14:textId="77777777" w:rsidR="001E01C2" w:rsidRPr="007A6582" w:rsidRDefault="00D3245E" w:rsidP="003A610A">
            <w:pPr>
              <w:spacing w:after="0" w:line="240" w:lineRule="auto"/>
              <w:rPr>
                <w:rFonts w:ascii="Arial" w:hAnsi="Arial" w:cs="Arial"/>
                <w:sz w:val="20"/>
                <w:szCs w:val="20"/>
                <w:lang w:val="en-US"/>
              </w:rPr>
            </w:pPr>
            <w:r w:rsidRPr="007A6582">
              <w:rPr>
                <w:rFonts w:ascii="Arial" w:hAnsi="Arial" w:cs="Arial"/>
                <w:sz w:val="20"/>
                <w:szCs w:val="20"/>
                <w:lang w:val="en-US"/>
              </w:rPr>
              <w:t xml:space="preserve">Associate </w:t>
            </w:r>
            <w:r w:rsidR="001E01C2" w:rsidRPr="007A6582">
              <w:rPr>
                <w:rFonts w:ascii="Arial" w:hAnsi="Arial" w:cs="Arial"/>
                <w:sz w:val="20"/>
                <w:szCs w:val="20"/>
                <w:lang w:val="en-US"/>
              </w:rPr>
              <w:t xml:space="preserve">Professor Lana </w:t>
            </w:r>
            <w:proofErr w:type="spellStart"/>
            <w:r w:rsidR="001E01C2" w:rsidRPr="007A6582">
              <w:rPr>
                <w:rFonts w:ascii="Arial" w:hAnsi="Arial" w:cs="Arial"/>
                <w:sz w:val="20"/>
                <w:szCs w:val="20"/>
                <w:lang w:val="en-US"/>
              </w:rPr>
              <w:t>Kordić</w:t>
            </w:r>
            <w:proofErr w:type="spellEnd"/>
            <w:r w:rsidR="001E01C2" w:rsidRPr="007A6582">
              <w:rPr>
                <w:rFonts w:ascii="Arial" w:hAnsi="Arial" w:cs="Arial"/>
                <w:sz w:val="20"/>
                <w:szCs w:val="20"/>
                <w:lang w:val="en-US"/>
              </w:rPr>
              <w:t xml:space="preserve">, PhD </w:t>
            </w:r>
          </w:p>
          <w:p w14:paraId="1D71A38F" w14:textId="77777777" w:rsidR="00693006" w:rsidRPr="007A6582" w:rsidRDefault="00893EB4" w:rsidP="00B61E2B">
            <w:pPr>
              <w:spacing w:after="0" w:line="240" w:lineRule="auto"/>
              <w:rPr>
                <w:rFonts w:ascii="Arial" w:hAnsi="Arial" w:cs="Arial"/>
                <w:sz w:val="20"/>
                <w:szCs w:val="20"/>
                <w:lang w:val="en-US"/>
              </w:rPr>
            </w:pPr>
            <w:r w:rsidRPr="007A6582">
              <w:rPr>
                <w:rFonts w:ascii="Arial" w:hAnsi="Arial" w:cs="Arial"/>
                <w:sz w:val="20"/>
                <w:szCs w:val="20"/>
                <w:lang w:val="en-US"/>
              </w:rPr>
              <w:t>Prof.</w:t>
            </w:r>
            <w:r w:rsidR="00693006" w:rsidRPr="007A6582">
              <w:rPr>
                <w:rFonts w:ascii="Arial" w:hAnsi="Arial" w:cs="Arial"/>
                <w:sz w:val="20"/>
                <w:szCs w:val="20"/>
                <w:lang w:val="en-US"/>
              </w:rPr>
              <w:t xml:space="preserve"> </w:t>
            </w:r>
            <w:proofErr w:type="spellStart"/>
            <w:r w:rsidR="00693006" w:rsidRPr="007A6582">
              <w:rPr>
                <w:rFonts w:ascii="Arial" w:hAnsi="Arial" w:cs="Arial"/>
                <w:sz w:val="20"/>
                <w:szCs w:val="20"/>
                <w:lang w:val="en-US"/>
              </w:rPr>
              <w:t>Željko</w:t>
            </w:r>
            <w:proofErr w:type="spellEnd"/>
            <w:r w:rsidR="00693006" w:rsidRPr="007A6582">
              <w:rPr>
                <w:rFonts w:ascii="Arial" w:hAnsi="Arial" w:cs="Arial"/>
                <w:sz w:val="20"/>
                <w:szCs w:val="20"/>
                <w:lang w:val="en-US"/>
              </w:rPr>
              <w:t xml:space="preserve"> </w:t>
            </w:r>
            <w:proofErr w:type="spellStart"/>
            <w:r w:rsidR="00693006" w:rsidRPr="007A6582">
              <w:rPr>
                <w:rFonts w:ascii="Arial" w:hAnsi="Arial" w:cs="Arial"/>
                <w:sz w:val="20"/>
                <w:szCs w:val="20"/>
                <w:lang w:val="en-US"/>
              </w:rPr>
              <w:t>Mrnjavac</w:t>
            </w:r>
            <w:proofErr w:type="spellEnd"/>
            <w:r w:rsidRPr="007A6582">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Credits</w:t>
            </w:r>
            <w:r w:rsidR="003A610A" w:rsidRPr="007A6582">
              <w:rPr>
                <w:rFonts w:ascii="Arial" w:hAnsi="Arial" w:cs="Arial"/>
                <w:sz w:val="20"/>
                <w:szCs w:val="20"/>
                <w:lang w:val="en-US"/>
              </w:rPr>
              <w:t xml:space="preserve"> (ECTS)</w:t>
            </w:r>
          </w:p>
        </w:tc>
        <w:tc>
          <w:tcPr>
            <w:tcW w:w="2762" w:type="dxa"/>
            <w:gridSpan w:val="5"/>
            <w:tcBorders>
              <w:bottom w:val="single" w:sz="12" w:space="0" w:color="auto"/>
              <w:right w:val="single" w:sz="12" w:space="0" w:color="auto"/>
            </w:tcBorders>
            <w:tcMar>
              <w:left w:w="57" w:type="dxa"/>
              <w:right w:w="57" w:type="dxa"/>
            </w:tcMar>
          </w:tcPr>
          <w:p w14:paraId="78941E47" w14:textId="77777777" w:rsidR="003A610A" w:rsidRPr="007A6582" w:rsidRDefault="004F1734" w:rsidP="003A610A">
            <w:pPr>
              <w:spacing w:after="0" w:line="240" w:lineRule="auto"/>
              <w:rPr>
                <w:rFonts w:ascii="Arial" w:hAnsi="Arial" w:cs="Arial"/>
                <w:sz w:val="20"/>
                <w:szCs w:val="20"/>
                <w:lang w:val="en-US"/>
              </w:rPr>
            </w:pPr>
            <w:r w:rsidRPr="007A6582">
              <w:rPr>
                <w:rFonts w:ascii="Arial" w:hAnsi="Arial" w:cs="Arial"/>
                <w:sz w:val="20"/>
                <w:szCs w:val="20"/>
                <w:lang w:val="en-US"/>
              </w:rPr>
              <w:t>5</w:t>
            </w:r>
          </w:p>
        </w:tc>
      </w:tr>
      <w:tr w:rsidR="007A6582" w:rsidRPr="007A6582" w14:paraId="647E7E8D" w14:textId="77777777" w:rsidTr="1CE5E39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Associate teachers</w:t>
            </w:r>
          </w:p>
        </w:tc>
        <w:tc>
          <w:tcPr>
            <w:tcW w:w="2502" w:type="dxa"/>
            <w:gridSpan w:val="3"/>
            <w:vMerge w:val="restart"/>
            <w:tcBorders>
              <w:right w:val="single" w:sz="12" w:space="0" w:color="auto"/>
            </w:tcBorders>
            <w:tcMar>
              <w:left w:w="57" w:type="dxa"/>
              <w:right w:w="57" w:type="dxa"/>
            </w:tcMar>
          </w:tcPr>
          <w:p w14:paraId="1CF378B5" w14:textId="77777777" w:rsidR="003A610A" w:rsidRPr="007A6582" w:rsidRDefault="001E01C2" w:rsidP="003A610A">
            <w:pPr>
              <w:spacing w:after="0" w:line="240" w:lineRule="auto"/>
              <w:rPr>
                <w:rFonts w:ascii="Arial" w:hAnsi="Arial" w:cs="Arial"/>
                <w:sz w:val="20"/>
                <w:szCs w:val="20"/>
                <w:lang w:val="en-US"/>
              </w:rPr>
            </w:pPr>
            <w:r w:rsidRPr="007A6582">
              <w:rPr>
                <w:rFonts w:ascii="Arial" w:hAnsi="Arial" w:cs="Arial"/>
                <w:sz w:val="20"/>
                <w:szCs w:val="20"/>
                <w:lang w:val="en-US"/>
              </w:rPr>
              <w:t>Assistant Professor Blanka Šimundić,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7A6582" w:rsidRDefault="00392008" w:rsidP="003A610A">
            <w:pPr>
              <w:spacing w:after="0" w:line="240" w:lineRule="auto"/>
              <w:jc w:val="center"/>
              <w:rPr>
                <w:rFonts w:ascii="Arial" w:hAnsi="Arial" w:cs="Arial"/>
                <w:sz w:val="20"/>
                <w:szCs w:val="20"/>
                <w:lang w:val="en-US"/>
              </w:rPr>
            </w:pPr>
            <w:r w:rsidRPr="007A6582">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7A6582" w:rsidRDefault="003A610A" w:rsidP="003A610A">
            <w:pPr>
              <w:spacing w:after="0" w:line="240" w:lineRule="auto"/>
              <w:jc w:val="center"/>
              <w:rPr>
                <w:rFonts w:ascii="Arial" w:hAnsi="Arial" w:cs="Arial"/>
                <w:sz w:val="20"/>
                <w:szCs w:val="20"/>
                <w:lang w:val="en-US"/>
              </w:rPr>
            </w:pPr>
            <w:r w:rsidRPr="007A6582">
              <w:rPr>
                <w:rFonts w:ascii="Arial" w:hAnsi="Arial" w:cs="Arial"/>
                <w:sz w:val="20"/>
                <w:szCs w:val="20"/>
                <w:lang w:val="en-US"/>
              </w:rPr>
              <w:t>S</w:t>
            </w:r>
          </w:p>
        </w:tc>
        <w:tc>
          <w:tcPr>
            <w:tcW w:w="712" w:type="dxa"/>
            <w:tcBorders>
              <w:bottom w:val="single" w:sz="12" w:space="0" w:color="auto"/>
              <w:right w:val="single" w:sz="12" w:space="0" w:color="auto"/>
            </w:tcBorders>
            <w:vAlign w:val="center"/>
          </w:tcPr>
          <w:p w14:paraId="65AEDD99" w14:textId="77777777" w:rsidR="003A610A" w:rsidRPr="007A6582" w:rsidRDefault="00392008" w:rsidP="003A610A">
            <w:pPr>
              <w:spacing w:after="0" w:line="240" w:lineRule="auto"/>
              <w:jc w:val="center"/>
              <w:rPr>
                <w:rFonts w:ascii="Arial" w:hAnsi="Arial" w:cs="Arial"/>
                <w:sz w:val="20"/>
                <w:szCs w:val="20"/>
                <w:lang w:val="en-US"/>
              </w:rPr>
            </w:pPr>
            <w:r w:rsidRPr="007A6582">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7A6582" w:rsidRDefault="00392008" w:rsidP="003A610A">
            <w:pPr>
              <w:spacing w:after="0" w:line="240" w:lineRule="auto"/>
              <w:jc w:val="center"/>
              <w:rPr>
                <w:rFonts w:ascii="Arial" w:hAnsi="Arial" w:cs="Arial"/>
                <w:sz w:val="20"/>
                <w:szCs w:val="20"/>
                <w:lang w:val="en-US"/>
              </w:rPr>
            </w:pPr>
            <w:r w:rsidRPr="007A6582">
              <w:rPr>
                <w:rFonts w:ascii="Arial" w:hAnsi="Arial" w:cs="Arial"/>
                <w:sz w:val="20"/>
                <w:szCs w:val="20"/>
                <w:lang w:val="en-US"/>
              </w:rPr>
              <w:t>F</w:t>
            </w:r>
          </w:p>
        </w:tc>
      </w:tr>
      <w:tr w:rsidR="007A6582" w:rsidRPr="007A6582" w14:paraId="38C17824" w14:textId="77777777" w:rsidTr="1CE5E393">
        <w:trPr>
          <w:trHeight w:val="345"/>
        </w:trPr>
        <w:tc>
          <w:tcPr>
            <w:tcW w:w="1912" w:type="dxa"/>
            <w:gridSpan w:val="2"/>
            <w:vMerge/>
            <w:tcMar>
              <w:left w:w="57" w:type="dxa"/>
              <w:right w:w="57" w:type="dxa"/>
            </w:tcMar>
            <w:vAlign w:val="center"/>
          </w:tcPr>
          <w:p w14:paraId="672A6659" w14:textId="77777777" w:rsidR="003A610A" w:rsidRPr="007A6582" w:rsidRDefault="003A610A" w:rsidP="003A610A">
            <w:pPr>
              <w:spacing w:after="0" w:line="240" w:lineRule="auto"/>
              <w:rPr>
                <w:rFonts w:ascii="Arial" w:hAnsi="Arial" w:cs="Arial"/>
                <w:sz w:val="20"/>
                <w:szCs w:val="20"/>
                <w:lang w:val="en-US"/>
              </w:rPr>
            </w:pPr>
          </w:p>
        </w:tc>
        <w:tc>
          <w:tcPr>
            <w:tcW w:w="2502" w:type="dxa"/>
            <w:gridSpan w:val="3"/>
            <w:vMerge/>
            <w:tcMar>
              <w:left w:w="57" w:type="dxa"/>
              <w:right w:w="57" w:type="dxa"/>
            </w:tcMar>
          </w:tcPr>
          <w:p w14:paraId="0A37501D" w14:textId="77777777" w:rsidR="003A610A" w:rsidRPr="007A6582" w:rsidRDefault="003A610A" w:rsidP="003A610A">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5DAB6C7B" w14:textId="77777777" w:rsidR="003A610A" w:rsidRPr="007A6582" w:rsidRDefault="003A610A" w:rsidP="003A610A">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7A6582" w:rsidRDefault="004F53EB" w:rsidP="00CF21D7">
            <w:pPr>
              <w:spacing w:after="0" w:line="240" w:lineRule="auto"/>
              <w:rPr>
                <w:rFonts w:ascii="Arial" w:hAnsi="Arial" w:cs="Arial"/>
                <w:sz w:val="20"/>
                <w:szCs w:val="20"/>
                <w:lang w:val="en-US"/>
              </w:rPr>
            </w:pPr>
            <w:r w:rsidRPr="007A6582">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3A610A" w:rsidRPr="007A6582" w:rsidRDefault="003A610A" w:rsidP="003A610A">
            <w:pPr>
              <w:spacing w:after="0" w:line="240" w:lineRule="auto"/>
              <w:rPr>
                <w:rFonts w:ascii="Arial" w:hAnsi="Arial" w:cs="Arial"/>
                <w:sz w:val="20"/>
                <w:szCs w:val="20"/>
                <w:lang w:val="en-US"/>
              </w:rPr>
            </w:pPr>
          </w:p>
        </w:tc>
        <w:tc>
          <w:tcPr>
            <w:tcW w:w="712" w:type="dxa"/>
            <w:tcBorders>
              <w:bottom w:val="single" w:sz="12" w:space="0" w:color="auto"/>
              <w:right w:val="single" w:sz="12" w:space="0" w:color="auto"/>
            </w:tcBorders>
            <w:vAlign w:val="center"/>
          </w:tcPr>
          <w:p w14:paraId="029B61C8" w14:textId="77777777" w:rsidR="003A610A" w:rsidRPr="007A6582" w:rsidRDefault="004F53EB" w:rsidP="003A610A">
            <w:pPr>
              <w:spacing w:after="0" w:line="240" w:lineRule="auto"/>
              <w:rPr>
                <w:rFonts w:ascii="Arial" w:hAnsi="Arial" w:cs="Arial"/>
                <w:sz w:val="20"/>
                <w:szCs w:val="20"/>
                <w:lang w:val="en-US"/>
              </w:rPr>
            </w:pPr>
            <w:r w:rsidRPr="007A6582">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6A05A809" w14:textId="77777777" w:rsidR="003A610A" w:rsidRPr="007A6582" w:rsidRDefault="003A610A" w:rsidP="003A610A">
            <w:pPr>
              <w:spacing w:after="0" w:line="240" w:lineRule="auto"/>
              <w:rPr>
                <w:rFonts w:ascii="Arial" w:hAnsi="Arial" w:cs="Arial"/>
                <w:sz w:val="20"/>
                <w:szCs w:val="20"/>
                <w:lang w:val="en-US"/>
              </w:rPr>
            </w:pPr>
          </w:p>
        </w:tc>
      </w:tr>
      <w:tr w:rsidR="007A6582" w:rsidRPr="007A6582" w14:paraId="0A8258A1" w14:textId="77777777" w:rsidTr="1CE5E39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Status of the course</w:t>
            </w:r>
          </w:p>
        </w:tc>
        <w:tc>
          <w:tcPr>
            <w:tcW w:w="2502" w:type="dxa"/>
            <w:gridSpan w:val="3"/>
            <w:tcBorders>
              <w:bottom w:val="single" w:sz="12" w:space="0" w:color="auto"/>
              <w:right w:val="single" w:sz="12" w:space="0" w:color="auto"/>
            </w:tcBorders>
            <w:tcMar>
              <w:left w:w="57" w:type="dxa"/>
              <w:right w:w="57" w:type="dxa"/>
            </w:tcMar>
          </w:tcPr>
          <w:p w14:paraId="54B8B38C" w14:textId="77777777" w:rsidR="003A610A" w:rsidRPr="007A6582" w:rsidRDefault="001E01C2" w:rsidP="004F1734">
            <w:pPr>
              <w:spacing w:after="0" w:line="240" w:lineRule="auto"/>
              <w:rPr>
                <w:rFonts w:ascii="Arial" w:hAnsi="Arial" w:cs="Arial"/>
                <w:sz w:val="20"/>
                <w:szCs w:val="20"/>
                <w:lang w:val="en-US"/>
              </w:rPr>
            </w:pPr>
            <w:r w:rsidRPr="007A6582">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EBC4A1" w14:textId="77777777" w:rsidR="003A610A" w:rsidRPr="007A6582" w:rsidRDefault="00392008" w:rsidP="003A610A">
            <w:pPr>
              <w:spacing w:after="0" w:line="240" w:lineRule="auto"/>
              <w:rPr>
                <w:rFonts w:ascii="Arial" w:hAnsi="Arial" w:cs="Arial"/>
                <w:sz w:val="20"/>
                <w:szCs w:val="20"/>
                <w:lang w:val="en-US"/>
              </w:rPr>
            </w:pPr>
            <w:r w:rsidRPr="007A6582">
              <w:rPr>
                <w:rFonts w:ascii="Arial" w:hAnsi="Arial" w:cs="Arial"/>
                <w:sz w:val="20"/>
                <w:szCs w:val="20"/>
                <w:lang w:val="en-US"/>
              </w:rPr>
              <w:t>Percentage of application of e-learning</w:t>
            </w:r>
            <w:r w:rsidR="003A610A" w:rsidRPr="007A6582">
              <w:rPr>
                <w:rFonts w:ascii="Arial" w:hAnsi="Arial" w:cs="Arial"/>
                <w:sz w:val="20"/>
                <w:szCs w:val="20"/>
                <w:lang w:val="en-US"/>
              </w:rPr>
              <w:t xml:space="preserve"> </w:t>
            </w:r>
          </w:p>
        </w:tc>
        <w:tc>
          <w:tcPr>
            <w:tcW w:w="2762" w:type="dxa"/>
            <w:gridSpan w:val="5"/>
            <w:tcBorders>
              <w:bottom w:val="single" w:sz="12" w:space="0" w:color="auto"/>
              <w:right w:val="single" w:sz="12" w:space="0" w:color="auto"/>
            </w:tcBorders>
            <w:tcMar>
              <w:left w:w="57" w:type="dxa"/>
              <w:right w:w="57" w:type="dxa"/>
            </w:tcMar>
          </w:tcPr>
          <w:p w14:paraId="263416A3" w14:textId="77777777" w:rsidR="003A610A" w:rsidRPr="007A6582" w:rsidRDefault="004F53EB" w:rsidP="003A610A">
            <w:pPr>
              <w:spacing w:after="0" w:line="240" w:lineRule="auto"/>
              <w:rPr>
                <w:rFonts w:ascii="Arial" w:hAnsi="Arial" w:cs="Arial"/>
                <w:sz w:val="20"/>
                <w:szCs w:val="20"/>
                <w:lang w:val="en-US"/>
              </w:rPr>
            </w:pPr>
            <w:r w:rsidRPr="007A6582">
              <w:rPr>
                <w:rFonts w:ascii="Arial" w:hAnsi="Arial" w:cs="Arial"/>
                <w:sz w:val="20"/>
                <w:szCs w:val="20"/>
                <w:lang w:val="en-US"/>
              </w:rPr>
              <w:t>40</w:t>
            </w:r>
            <w:r w:rsidR="00340B1B" w:rsidRPr="007A6582">
              <w:rPr>
                <w:rFonts w:ascii="Arial" w:hAnsi="Arial" w:cs="Arial"/>
                <w:sz w:val="20"/>
                <w:szCs w:val="20"/>
                <w:lang w:val="en-US"/>
              </w:rPr>
              <w:t>%</w:t>
            </w:r>
          </w:p>
        </w:tc>
      </w:tr>
      <w:tr w:rsidR="007A6582" w:rsidRPr="007A6582" w14:paraId="4C0D1DEB" w14:textId="77777777" w:rsidTr="1CE5E39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7A6582" w:rsidRDefault="00392008" w:rsidP="003A610A">
            <w:pPr>
              <w:tabs>
                <w:tab w:val="left" w:pos="2820"/>
              </w:tabs>
              <w:spacing w:after="0"/>
              <w:jc w:val="center"/>
              <w:rPr>
                <w:rFonts w:ascii="Arial" w:hAnsi="Arial" w:cs="Arial"/>
                <w:b/>
                <w:sz w:val="20"/>
                <w:szCs w:val="20"/>
                <w:lang w:val="en-US"/>
              </w:rPr>
            </w:pPr>
            <w:r w:rsidRPr="007A6582">
              <w:rPr>
                <w:rFonts w:ascii="Arial" w:hAnsi="Arial" w:cs="Arial"/>
                <w:b/>
                <w:sz w:val="20"/>
                <w:szCs w:val="20"/>
                <w:lang w:val="en-US"/>
              </w:rPr>
              <w:t>COURSE DESCRIPTION</w:t>
            </w:r>
          </w:p>
        </w:tc>
      </w:tr>
      <w:tr w:rsidR="007A6582" w:rsidRPr="007A6582" w14:paraId="52A0B494" w14:textId="77777777" w:rsidTr="1CE5E39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7A6582" w:rsidRDefault="00392008"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Course objectives</w:t>
            </w:r>
          </w:p>
        </w:tc>
        <w:tc>
          <w:tcPr>
            <w:tcW w:w="7552" w:type="dxa"/>
            <w:gridSpan w:val="12"/>
            <w:tcBorders>
              <w:top w:val="single" w:sz="12" w:space="0" w:color="auto"/>
              <w:right w:val="single" w:sz="12" w:space="0" w:color="auto"/>
            </w:tcBorders>
            <w:tcMar>
              <w:left w:w="57" w:type="dxa"/>
              <w:right w:w="57" w:type="dxa"/>
            </w:tcMar>
          </w:tcPr>
          <w:p w14:paraId="0EFE0900" w14:textId="77777777" w:rsidR="003A610A" w:rsidRPr="007A6582" w:rsidRDefault="00392008" w:rsidP="009A32C5">
            <w:pPr>
              <w:tabs>
                <w:tab w:val="left" w:pos="2820"/>
              </w:tabs>
              <w:spacing w:after="0"/>
              <w:rPr>
                <w:rFonts w:ascii="Arial" w:hAnsi="Arial" w:cs="Arial"/>
                <w:sz w:val="20"/>
                <w:szCs w:val="20"/>
                <w:lang w:val="en-US"/>
              </w:rPr>
            </w:pPr>
            <w:r w:rsidRPr="007A6582">
              <w:rPr>
                <w:rFonts w:ascii="Arial" w:hAnsi="Arial" w:cs="Arial"/>
                <w:sz w:val="20"/>
                <w:szCs w:val="20"/>
                <w:lang w:val="en-US"/>
              </w:rPr>
              <w:t>The main objective of the course is in broader student's understanding of the different ways of financing public infrastructure, with particular emphasis on the application of public-private partnerships.</w:t>
            </w:r>
          </w:p>
        </w:tc>
      </w:tr>
      <w:tr w:rsidR="007A6582" w:rsidRPr="007A6582" w14:paraId="11066A9D" w14:textId="77777777" w:rsidTr="1CE5E393">
        <w:tc>
          <w:tcPr>
            <w:tcW w:w="1912" w:type="dxa"/>
            <w:gridSpan w:val="2"/>
            <w:tcBorders>
              <w:left w:val="single" w:sz="12" w:space="0" w:color="auto"/>
            </w:tcBorders>
            <w:shd w:val="clear" w:color="auto" w:fill="CCFFFF"/>
            <w:tcMar>
              <w:left w:w="57" w:type="dxa"/>
              <w:right w:w="57" w:type="dxa"/>
            </w:tcMar>
            <w:vAlign w:val="center"/>
          </w:tcPr>
          <w:p w14:paraId="71210DF9" w14:textId="77777777" w:rsidR="003A610A" w:rsidRPr="007A6582" w:rsidRDefault="00392008"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Course enrolment requirements and entry competences required for the course</w:t>
            </w:r>
          </w:p>
        </w:tc>
        <w:tc>
          <w:tcPr>
            <w:tcW w:w="7552" w:type="dxa"/>
            <w:gridSpan w:val="12"/>
            <w:tcBorders>
              <w:right w:val="single" w:sz="12" w:space="0" w:color="auto"/>
            </w:tcBorders>
            <w:tcMar>
              <w:left w:w="57" w:type="dxa"/>
              <w:right w:w="57" w:type="dxa"/>
            </w:tcMar>
          </w:tcPr>
          <w:p w14:paraId="6AE90AF2" w14:textId="77777777" w:rsidR="003A610A" w:rsidRPr="007A6582" w:rsidRDefault="00392008" w:rsidP="00922EA9">
            <w:pPr>
              <w:tabs>
                <w:tab w:val="left" w:pos="2820"/>
              </w:tabs>
              <w:spacing w:after="0"/>
              <w:rPr>
                <w:rFonts w:ascii="Arial" w:hAnsi="Arial" w:cs="Arial"/>
                <w:sz w:val="20"/>
                <w:szCs w:val="20"/>
                <w:lang w:val="en-US"/>
              </w:rPr>
            </w:pPr>
            <w:r w:rsidRPr="007A6582">
              <w:rPr>
                <w:rFonts w:ascii="Arial" w:hAnsi="Arial" w:cs="Arial"/>
                <w:sz w:val="20"/>
                <w:szCs w:val="20"/>
                <w:lang w:val="en-US"/>
              </w:rPr>
              <w:t xml:space="preserve">Course signature requirements: as determined by the Statute of the Faculty of Economics and Rules and Regulations for Studies and Study </w:t>
            </w:r>
            <w:proofErr w:type="spellStart"/>
            <w:r w:rsidRPr="007A6582">
              <w:rPr>
                <w:rFonts w:ascii="Arial" w:hAnsi="Arial" w:cs="Arial"/>
                <w:sz w:val="20"/>
                <w:szCs w:val="20"/>
                <w:lang w:val="en-US"/>
              </w:rPr>
              <w:t>Programmes</w:t>
            </w:r>
            <w:proofErr w:type="spellEnd"/>
            <w:r w:rsidRPr="007A6582">
              <w:rPr>
                <w:rFonts w:ascii="Arial" w:hAnsi="Arial" w:cs="Arial"/>
                <w:sz w:val="20"/>
                <w:szCs w:val="20"/>
                <w:lang w:val="en-US"/>
              </w:rPr>
              <w:t>.</w:t>
            </w:r>
          </w:p>
        </w:tc>
      </w:tr>
      <w:tr w:rsidR="007A6582" w:rsidRPr="007A6582" w14:paraId="02D8BA91" w14:textId="77777777" w:rsidTr="1CE5E393">
        <w:tc>
          <w:tcPr>
            <w:tcW w:w="1912" w:type="dxa"/>
            <w:gridSpan w:val="2"/>
            <w:tcBorders>
              <w:left w:val="single" w:sz="12" w:space="0" w:color="auto"/>
            </w:tcBorders>
            <w:shd w:val="clear" w:color="auto" w:fill="CCFFFF"/>
            <w:tcMar>
              <w:left w:w="57" w:type="dxa"/>
              <w:right w:w="57" w:type="dxa"/>
            </w:tcMar>
            <w:vAlign w:val="center"/>
          </w:tcPr>
          <w:p w14:paraId="7EB0DD5F" w14:textId="77777777" w:rsidR="003A610A" w:rsidRPr="007A6582" w:rsidRDefault="00392008"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Learning outcomes expected at the level of the course (4 to 10 learning outco</w:t>
            </w:r>
            <w:r w:rsidR="008C1468" w:rsidRPr="007A6582">
              <w:rPr>
                <w:rFonts w:ascii="Arial" w:hAnsi="Arial" w:cs="Arial"/>
                <w:sz w:val="20"/>
                <w:szCs w:val="20"/>
                <w:lang w:val="en-US"/>
              </w:rPr>
              <w:t>m</w:t>
            </w:r>
            <w:r w:rsidRPr="007A6582">
              <w:rPr>
                <w:rFonts w:ascii="Arial" w:hAnsi="Arial" w:cs="Arial"/>
                <w:sz w:val="20"/>
                <w:szCs w:val="20"/>
                <w:lang w:val="en-US"/>
              </w:rPr>
              <w:t>es)</w:t>
            </w:r>
          </w:p>
        </w:tc>
        <w:tc>
          <w:tcPr>
            <w:tcW w:w="7552" w:type="dxa"/>
            <w:gridSpan w:val="12"/>
            <w:tcBorders>
              <w:right w:val="single" w:sz="12" w:space="0" w:color="auto"/>
            </w:tcBorders>
            <w:tcMar>
              <w:left w:w="57" w:type="dxa"/>
              <w:right w:w="57" w:type="dxa"/>
            </w:tcMar>
          </w:tcPr>
          <w:p w14:paraId="4A76B40E" w14:textId="77777777" w:rsidR="00B61E2B" w:rsidRPr="007A6582" w:rsidRDefault="00392008" w:rsidP="00693006">
            <w:pPr>
              <w:spacing w:after="0" w:line="240" w:lineRule="auto"/>
              <w:rPr>
                <w:rFonts w:ascii="Arial" w:hAnsi="Arial" w:cs="Arial"/>
                <w:sz w:val="20"/>
                <w:szCs w:val="20"/>
                <w:lang w:val="en-US"/>
              </w:rPr>
            </w:pPr>
            <w:r w:rsidRPr="007A6582">
              <w:rPr>
                <w:rFonts w:ascii="Arial" w:hAnsi="Arial" w:cs="Arial"/>
                <w:sz w:val="20"/>
                <w:szCs w:val="20"/>
                <w:lang w:val="en-US"/>
              </w:rPr>
              <w:t xml:space="preserve">Learning outcome: </w:t>
            </w:r>
          </w:p>
          <w:p w14:paraId="5A99C6DE" w14:textId="77777777" w:rsidR="00922EA9" w:rsidRPr="007A6582" w:rsidRDefault="001E01C2" w:rsidP="00AF6911">
            <w:pPr>
              <w:numPr>
                <w:ilvl w:val="0"/>
                <w:numId w:val="11"/>
              </w:numPr>
              <w:spacing w:after="0" w:line="240" w:lineRule="auto"/>
              <w:rPr>
                <w:rFonts w:ascii="Arial" w:hAnsi="Arial" w:cs="Arial"/>
                <w:sz w:val="20"/>
                <w:szCs w:val="20"/>
                <w:lang w:val="en-US"/>
              </w:rPr>
            </w:pPr>
            <w:r w:rsidRPr="007A6582">
              <w:rPr>
                <w:rFonts w:ascii="Arial" w:hAnsi="Arial" w:cs="Arial"/>
                <w:sz w:val="20"/>
                <w:szCs w:val="20"/>
                <w:lang w:val="en-US"/>
              </w:rPr>
              <w:t>C</w:t>
            </w:r>
            <w:r w:rsidR="00392008" w:rsidRPr="007A6582">
              <w:rPr>
                <w:rFonts w:ascii="Arial" w:hAnsi="Arial" w:cs="Arial"/>
                <w:sz w:val="20"/>
                <w:szCs w:val="20"/>
                <w:lang w:val="en-US"/>
              </w:rPr>
              <w:t>ritically judge</w:t>
            </w:r>
            <w:r w:rsidR="00B61E2B" w:rsidRPr="007A6582">
              <w:rPr>
                <w:rFonts w:ascii="Arial" w:hAnsi="Arial" w:cs="Arial"/>
                <w:sz w:val="20"/>
                <w:szCs w:val="20"/>
                <w:lang w:val="en-US"/>
              </w:rPr>
              <w:t xml:space="preserve"> different ways of financing infrastructure projects</w:t>
            </w:r>
            <w:r w:rsidRPr="007A6582">
              <w:rPr>
                <w:rFonts w:ascii="Arial" w:hAnsi="Arial" w:cs="Arial"/>
                <w:sz w:val="20"/>
                <w:szCs w:val="20"/>
                <w:lang w:val="en-US"/>
              </w:rPr>
              <w:t>.</w:t>
            </w:r>
          </w:p>
          <w:p w14:paraId="5A39BBE3" w14:textId="77777777" w:rsidR="00F11785" w:rsidRPr="007A6582" w:rsidRDefault="00F11785" w:rsidP="00F11785">
            <w:pPr>
              <w:spacing w:after="0" w:line="240" w:lineRule="auto"/>
              <w:ind w:left="720"/>
              <w:rPr>
                <w:rFonts w:ascii="Arial" w:hAnsi="Arial" w:cs="Arial"/>
                <w:sz w:val="20"/>
                <w:szCs w:val="20"/>
                <w:lang w:val="en-US"/>
              </w:rPr>
            </w:pPr>
          </w:p>
          <w:p w14:paraId="1B694642" w14:textId="77777777" w:rsidR="00B61E2B" w:rsidRPr="007A6582" w:rsidRDefault="00392008" w:rsidP="00B61E2B">
            <w:pPr>
              <w:spacing w:after="0" w:line="240" w:lineRule="auto"/>
              <w:rPr>
                <w:rFonts w:ascii="Arial" w:hAnsi="Arial" w:cs="Arial"/>
                <w:sz w:val="20"/>
                <w:szCs w:val="20"/>
                <w:lang w:val="en-US"/>
              </w:rPr>
            </w:pPr>
            <w:r w:rsidRPr="007A6582">
              <w:rPr>
                <w:rFonts w:ascii="Arial" w:hAnsi="Arial" w:cs="Arial"/>
                <w:sz w:val="20"/>
                <w:szCs w:val="20"/>
                <w:lang w:val="en-US"/>
              </w:rPr>
              <w:t xml:space="preserve">Specific learning </w:t>
            </w:r>
            <w:proofErr w:type="gramStart"/>
            <w:r w:rsidRPr="007A6582">
              <w:rPr>
                <w:rFonts w:ascii="Arial" w:hAnsi="Arial" w:cs="Arial"/>
                <w:sz w:val="20"/>
                <w:szCs w:val="20"/>
                <w:lang w:val="en-US"/>
              </w:rPr>
              <w:t>outcomes :</w:t>
            </w:r>
            <w:proofErr w:type="gramEnd"/>
            <w:r w:rsidRPr="007A6582">
              <w:rPr>
                <w:rFonts w:ascii="Arial" w:hAnsi="Arial" w:cs="Arial"/>
                <w:sz w:val="20"/>
                <w:szCs w:val="20"/>
                <w:lang w:val="en-US"/>
              </w:rPr>
              <w:t xml:space="preserve"> </w:t>
            </w:r>
          </w:p>
          <w:p w14:paraId="19DD9F36" w14:textId="77777777" w:rsidR="00B61E2B" w:rsidRPr="007A6582" w:rsidRDefault="00392008" w:rsidP="00B61E2B">
            <w:pPr>
              <w:spacing w:after="0" w:line="240" w:lineRule="auto"/>
              <w:rPr>
                <w:rFonts w:ascii="Arial" w:hAnsi="Arial" w:cs="Arial"/>
                <w:sz w:val="20"/>
                <w:szCs w:val="20"/>
                <w:lang w:val="en-US"/>
              </w:rPr>
            </w:pPr>
            <w:r w:rsidRPr="007A6582">
              <w:rPr>
                <w:rFonts w:ascii="Arial" w:hAnsi="Arial" w:cs="Arial"/>
                <w:sz w:val="20"/>
                <w:szCs w:val="20"/>
                <w:lang w:val="en-US"/>
              </w:rPr>
              <w:t xml:space="preserve">The student will </w:t>
            </w:r>
            <w:r w:rsidR="005F20FF" w:rsidRPr="007A6582">
              <w:rPr>
                <w:rFonts w:ascii="Arial" w:hAnsi="Arial" w:cs="Arial"/>
                <w:sz w:val="20"/>
                <w:szCs w:val="20"/>
                <w:lang w:val="en-US"/>
              </w:rPr>
              <w:t>be able to</w:t>
            </w:r>
            <w:r w:rsidRPr="007A6582">
              <w:rPr>
                <w:rFonts w:ascii="Arial" w:hAnsi="Arial" w:cs="Arial"/>
                <w:sz w:val="20"/>
                <w:szCs w:val="20"/>
                <w:lang w:val="en-US"/>
              </w:rPr>
              <w:t xml:space="preserve">: </w:t>
            </w:r>
          </w:p>
          <w:p w14:paraId="33CAD3A1" w14:textId="77777777" w:rsidR="00922EA9" w:rsidRPr="007A6582" w:rsidRDefault="00F82FB1" w:rsidP="00B61E2B">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Validate</w:t>
            </w:r>
            <w:r w:rsidR="00392008" w:rsidRPr="007A6582">
              <w:rPr>
                <w:rFonts w:ascii="Arial" w:hAnsi="Arial" w:cs="Arial"/>
                <w:sz w:val="20"/>
                <w:szCs w:val="20"/>
                <w:lang w:val="en-US"/>
              </w:rPr>
              <w:t xml:space="preserve"> the </w:t>
            </w:r>
            <w:r w:rsidR="00922EA9" w:rsidRPr="007A6582">
              <w:rPr>
                <w:rFonts w:ascii="Arial" w:hAnsi="Arial" w:cs="Arial"/>
                <w:sz w:val="20"/>
                <w:szCs w:val="20"/>
                <w:lang w:val="en-US"/>
              </w:rPr>
              <w:t>state's role in modern society,</w:t>
            </w:r>
            <w:r w:rsidR="00D94477" w:rsidRPr="007A6582">
              <w:rPr>
                <w:rFonts w:ascii="Arial" w:hAnsi="Arial" w:cs="Arial"/>
                <w:sz w:val="20"/>
                <w:szCs w:val="20"/>
                <w:lang w:val="en-US"/>
              </w:rPr>
              <w:t xml:space="preserve"> when the infrastructure sectors face pressure to increase the </w:t>
            </w:r>
            <w:r w:rsidR="009D5732" w:rsidRPr="007A6582">
              <w:rPr>
                <w:rFonts w:ascii="Arial" w:hAnsi="Arial" w:cs="Arial"/>
                <w:sz w:val="20"/>
                <w:szCs w:val="20"/>
                <w:lang w:val="en-US"/>
              </w:rPr>
              <w:t xml:space="preserve">quantity and </w:t>
            </w:r>
            <w:r w:rsidR="00D94477" w:rsidRPr="007A6582">
              <w:rPr>
                <w:rFonts w:ascii="Arial" w:hAnsi="Arial" w:cs="Arial"/>
                <w:sz w:val="20"/>
                <w:szCs w:val="20"/>
                <w:lang w:val="en-US"/>
              </w:rPr>
              <w:t xml:space="preserve">quality of </w:t>
            </w:r>
            <w:r w:rsidR="009D5732" w:rsidRPr="007A6582">
              <w:rPr>
                <w:rFonts w:ascii="Arial" w:hAnsi="Arial" w:cs="Arial"/>
                <w:sz w:val="20"/>
                <w:szCs w:val="20"/>
                <w:lang w:val="en-US"/>
              </w:rPr>
              <w:t xml:space="preserve">public </w:t>
            </w:r>
            <w:r w:rsidR="00D94477" w:rsidRPr="007A6582">
              <w:rPr>
                <w:rFonts w:ascii="Arial" w:hAnsi="Arial" w:cs="Arial"/>
                <w:sz w:val="20"/>
                <w:szCs w:val="20"/>
                <w:lang w:val="en-US"/>
              </w:rPr>
              <w:t>services</w:t>
            </w:r>
            <w:r w:rsidR="009D5732" w:rsidRPr="007A6582">
              <w:rPr>
                <w:rFonts w:ascii="Arial" w:hAnsi="Arial" w:cs="Arial"/>
                <w:sz w:val="20"/>
                <w:szCs w:val="20"/>
                <w:lang w:val="en-US"/>
              </w:rPr>
              <w:t>.</w:t>
            </w:r>
            <w:r w:rsidR="00922EA9" w:rsidRPr="007A6582">
              <w:rPr>
                <w:rFonts w:ascii="Arial" w:hAnsi="Arial" w:cs="Arial"/>
                <w:sz w:val="20"/>
                <w:szCs w:val="20"/>
                <w:lang w:val="en-US"/>
              </w:rPr>
              <w:t xml:space="preserve"> </w:t>
            </w:r>
          </w:p>
          <w:p w14:paraId="0A62CED2" w14:textId="77777777" w:rsidR="009D5732" w:rsidRPr="007A6582" w:rsidRDefault="009D5732" w:rsidP="00922EA9">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 xml:space="preserve">Critically judge the characteristics, former effects and the possibilities of applying different models for managing and financing infrastructure projects. </w:t>
            </w:r>
          </w:p>
          <w:p w14:paraId="2D0B49A2" w14:textId="77777777" w:rsidR="00922EA9" w:rsidRPr="007A6582" w:rsidRDefault="009D5732" w:rsidP="00922EA9">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E</w:t>
            </w:r>
            <w:r w:rsidR="00D94477" w:rsidRPr="007A6582">
              <w:rPr>
                <w:rFonts w:ascii="Arial" w:hAnsi="Arial" w:cs="Arial"/>
                <w:sz w:val="20"/>
                <w:szCs w:val="20"/>
                <w:lang w:val="en-US"/>
              </w:rPr>
              <w:t>valuate the effects of infrastructure projects for the whole society through the application of cost-benefit analysis.</w:t>
            </w:r>
          </w:p>
          <w:p w14:paraId="4B69A569" w14:textId="77777777" w:rsidR="009D5732" w:rsidRPr="007A6582" w:rsidRDefault="009D5732" w:rsidP="00AF0260">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 xml:space="preserve">Critically judge </w:t>
            </w:r>
            <w:r w:rsidR="00F11785" w:rsidRPr="007A6582">
              <w:rPr>
                <w:rFonts w:ascii="Arial" w:hAnsi="Arial" w:cs="Arial"/>
                <w:sz w:val="20"/>
                <w:szCs w:val="20"/>
                <w:lang w:val="en-US"/>
              </w:rPr>
              <w:t>the</w:t>
            </w:r>
            <w:r w:rsidR="00D94477" w:rsidRPr="007A6582">
              <w:rPr>
                <w:rFonts w:ascii="Arial" w:hAnsi="Arial" w:cs="Arial"/>
                <w:sz w:val="20"/>
                <w:szCs w:val="20"/>
                <w:lang w:val="en-US"/>
              </w:rPr>
              <w:t xml:space="preserve"> different models of public-private partnership for the construction of public infrastructure and the provision of infrastructure services.</w:t>
            </w:r>
          </w:p>
          <w:p w14:paraId="284BD948" w14:textId="77777777" w:rsidR="00AF0260" w:rsidRPr="007A6582" w:rsidRDefault="00AF0260" w:rsidP="00AF0260">
            <w:pPr>
              <w:numPr>
                <w:ilvl w:val="0"/>
                <w:numId w:val="12"/>
              </w:numPr>
              <w:spacing w:after="0" w:line="240" w:lineRule="auto"/>
              <w:rPr>
                <w:rFonts w:ascii="Arial" w:hAnsi="Arial" w:cs="Arial"/>
                <w:sz w:val="20"/>
                <w:szCs w:val="20"/>
                <w:lang w:val="en-US"/>
              </w:rPr>
            </w:pPr>
            <w:r w:rsidRPr="007A6582">
              <w:rPr>
                <w:rFonts w:ascii="Arial" w:hAnsi="Arial" w:cs="Arial"/>
                <w:sz w:val="20"/>
                <w:szCs w:val="20"/>
                <w:lang w:val="en-US"/>
              </w:rPr>
              <w:t>Recommend a PPP model for public service delivery and / or construction of a material infrastructure based on the knowledge of the</w:t>
            </w:r>
            <w:r w:rsidR="009D5732" w:rsidRPr="007A6582">
              <w:rPr>
                <w:rFonts w:ascii="Arial" w:hAnsi="Arial" w:cs="Arial"/>
                <w:sz w:val="20"/>
                <w:szCs w:val="20"/>
                <w:lang w:val="en-US"/>
              </w:rPr>
              <w:t xml:space="preserve"> former</w:t>
            </w:r>
            <w:r w:rsidRPr="007A6582">
              <w:rPr>
                <w:rFonts w:ascii="Arial" w:hAnsi="Arial" w:cs="Arial"/>
                <w:sz w:val="20"/>
                <w:szCs w:val="20"/>
                <w:lang w:val="en-US"/>
              </w:rPr>
              <w:t xml:space="preserve"> effects of PPP implementation in the international environment.</w:t>
            </w:r>
          </w:p>
        </w:tc>
      </w:tr>
      <w:tr w:rsidR="007A6582" w:rsidRPr="007A6582" w14:paraId="6807CD2F" w14:textId="77777777" w:rsidTr="1CE5E393">
        <w:tc>
          <w:tcPr>
            <w:tcW w:w="1912" w:type="dxa"/>
            <w:gridSpan w:val="2"/>
            <w:tcBorders>
              <w:left w:val="single" w:sz="12" w:space="0" w:color="auto"/>
            </w:tcBorders>
            <w:shd w:val="clear" w:color="auto" w:fill="CCFFFF"/>
            <w:tcMar>
              <w:left w:w="57" w:type="dxa"/>
              <w:right w:w="57" w:type="dxa"/>
            </w:tcMar>
            <w:vAlign w:val="center"/>
          </w:tcPr>
          <w:p w14:paraId="16113670" w14:textId="77777777" w:rsidR="003A610A" w:rsidRPr="007A6582" w:rsidRDefault="00392008"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Course content broken down in detail by weekly class schedule (syllabu</w:t>
            </w:r>
            <w:bookmarkStart w:id="0" w:name="_GoBack"/>
            <w:bookmarkEnd w:id="0"/>
            <w:r w:rsidRPr="007A6582">
              <w:rPr>
                <w:rFonts w:ascii="Arial" w:hAnsi="Arial" w:cs="Arial"/>
                <w:sz w:val="20"/>
                <w:szCs w:val="20"/>
                <w:lang w:val="en-US"/>
              </w:rPr>
              <w:t>s)</w:t>
            </w:r>
            <w:r w:rsidR="003A610A" w:rsidRPr="007A6582">
              <w:rPr>
                <w:rFonts w:ascii="Arial" w:hAnsi="Arial" w:cs="Arial"/>
                <w:sz w:val="20"/>
                <w:szCs w:val="20"/>
                <w:lang w:val="en-US"/>
              </w:rPr>
              <w:t xml:space="preserve"> </w:t>
            </w:r>
          </w:p>
        </w:tc>
        <w:tc>
          <w:tcPr>
            <w:tcW w:w="7552" w:type="dxa"/>
            <w:gridSpan w:val="12"/>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5"/>
              <w:gridCol w:w="593"/>
              <w:gridCol w:w="2809"/>
              <w:gridCol w:w="763"/>
            </w:tblGrid>
            <w:tr w:rsidR="007A6582" w:rsidRPr="007A6582" w14:paraId="646B6173" w14:textId="77777777" w:rsidTr="4C52247E">
              <w:tc>
                <w:tcPr>
                  <w:tcW w:w="3638" w:type="dxa"/>
                  <w:gridSpan w:val="2"/>
                  <w:tcBorders>
                    <w:top w:val="single" w:sz="4" w:space="0" w:color="auto"/>
                    <w:left w:val="single" w:sz="4" w:space="0" w:color="auto"/>
                    <w:bottom w:val="single" w:sz="4" w:space="0" w:color="auto"/>
                    <w:right w:val="single" w:sz="4" w:space="0" w:color="auto"/>
                  </w:tcBorders>
                  <w:vAlign w:val="center"/>
                </w:tcPr>
                <w:p w14:paraId="33984175" w14:textId="77777777" w:rsidR="00693006" w:rsidRPr="007A6582" w:rsidRDefault="00392008" w:rsidP="005817FA">
                  <w:pPr>
                    <w:spacing w:after="0" w:line="240" w:lineRule="auto"/>
                    <w:jc w:val="center"/>
                    <w:rPr>
                      <w:rFonts w:ascii="Arial" w:hAnsi="Arial" w:cs="Arial"/>
                      <w:b/>
                      <w:bCs/>
                      <w:sz w:val="20"/>
                      <w:szCs w:val="20"/>
                      <w:lang w:val="en-US"/>
                    </w:rPr>
                  </w:pPr>
                  <w:r w:rsidRPr="007A6582">
                    <w:rPr>
                      <w:rFonts w:ascii="Arial" w:hAnsi="Arial" w:cs="Arial"/>
                      <w:b/>
                      <w:bCs/>
                      <w:sz w:val="20"/>
                      <w:szCs w:val="20"/>
                      <w:lang w:val="en-US"/>
                    </w:rPr>
                    <w:t>Lectures:</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1810C3F1" w14:textId="77777777" w:rsidR="00693006" w:rsidRPr="007A6582" w:rsidRDefault="00392008" w:rsidP="005817FA">
                  <w:pPr>
                    <w:spacing w:after="0" w:line="240" w:lineRule="auto"/>
                    <w:jc w:val="center"/>
                    <w:rPr>
                      <w:rFonts w:ascii="Arial" w:hAnsi="Arial" w:cs="Arial"/>
                      <w:b/>
                      <w:bCs/>
                      <w:sz w:val="20"/>
                      <w:szCs w:val="20"/>
                      <w:lang w:val="en-US"/>
                    </w:rPr>
                  </w:pPr>
                  <w:r w:rsidRPr="007A6582">
                    <w:rPr>
                      <w:rFonts w:ascii="Arial" w:hAnsi="Arial" w:cs="Arial"/>
                      <w:b/>
                      <w:bCs/>
                      <w:sz w:val="20"/>
                      <w:szCs w:val="20"/>
                      <w:lang w:val="en-US"/>
                    </w:rPr>
                    <w:t>Exercises:</w:t>
                  </w:r>
                </w:p>
              </w:tc>
            </w:tr>
            <w:tr w:rsidR="007A6582" w:rsidRPr="007A6582" w14:paraId="66E52E2F" w14:textId="77777777" w:rsidTr="4C52247E">
              <w:trPr>
                <w:cantSplit/>
                <w:trHeight w:val="699"/>
              </w:trPr>
              <w:tc>
                <w:tcPr>
                  <w:tcW w:w="3045" w:type="dxa"/>
                  <w:tcBorders>
                    <w:top w:val="single" w:sz="4" w:space="0" w:color="auto"/>
                    <w:left w:val="single" w:sz="4" w:space="0" w:color="auto"/>
                    <w:bottom w:val="single" w:sz="4" w:space="0" w:color="auto"/>
                    <w:right w:val="single" w:sz="4" w:space="0" w:color="auto"/>
                  </w:tcBorders>
                  <w:vAlign w:val="center"/>
                </w:tcPr>
                <w:p w14:paraId="63782C29" w14:textId="77777777" w:rsidR="00693006" w:rsidRPr="007A6582" w:rsidRDefault="00392008" w:rsidP="005817FA">
                  <w:pPr>
                    <w:spacing w:after="0" w:line="240" w:lineRule="auto"/>
                    <w:jc w:val="center"/>
                    <w:rPr>
                      <w:rFonts w:ascii="Arial" w:hAnsi="Arial" w:cs="Arial"/>
                      <w:b/>
                      <w:bCs/>
                      <w:sz w:val="20"/>
                      <w:szCs w:val="20"/>
                      <w:lang w:val="en-US"/>
                    </w:rPr>
                  </w:pPr>
                  <w:r w:rsidRPr="007A6582">
                    <w:rPr>
                      <w:rFonts w:ascii="Arial" w:hAnsi="Arial" w:cs="Arial"/>
                      <w:b/>
                      <w:bCs/>
                      <w:sz w:val="20"/>
                      <w:szCs w:val="20"/>
                      <w:lang w:val="en-US"/>
                    </w:rPr>
                    <w:t>Topic</w:t>
                  </w:r>
                </w:p>
              </w:tc>
              <w:tc>
                <w:tcPr>
                  <w:tcW w:w="593" w:type="dxa"/>
                  <w:tcBorders>
                    <w:top w:val="single" w:sz="4" w:space="0" w:color="auto"/>
                    <w:left w:val="single" w:sz="4" w:space="0" w:color="auto"/>
                    <w:bottom w:val="single" w:sz="4" w:space="0" w:color="auto"/>
                    <w:right w:val="single" w:sz="4" w:space="0" w:color="auto"/>
                  </w:tcBorders>
                  <w:vAlign w:val="center"/>
                </w:tcPr>
                <w:p w14:paraId="310018A9" w14:textId="77777777" w:rsidR="00693006" w:rsidRPr="007A6582" w:rsidRDefault="00392008" w:rsidP="005817FA">
                  <w:pPr>
                    <w:spacing w:after="0" w:line="240" w:lineRule="auto"/>
                    <w:ind w:left="-108" w:right="-108"/>
                    <w:jc w:val="center"/>
                    <w:rPr>
                      <w:rFonts w:ascii="Arial" w:hAnsi="Arial" w:cs="Arial"/>
                      <w:b/>
                      <w:bCs/>
                      <w:sz w:val="20"/>
                      <w:szCs w:val="20"/>
                      <w:lang w:val="en-US"/>
                    </w:rPr>
                  </w:pPr>
                  <w:r w:rsidRPr="007A6582">
                    <w:rPr>
                      <w:rFonts w:ascii="Arial" w:hAnsi="Arial" w:cs="Arial"/>
                      <w:b/>
                      <w:bCs/>
                      <w:sz w:val="20"/>
                      <w:szCs w:val="20"/>
                      <w:lang w:val="en-US"/>
                    </w:rPr>
                    <w:t>Hours</w:t>
                  </w:r>
                </w:p>
              </w:tc>
              <w:tc>
                <w:tcPr>
                  <w:tcW w:w="2809" w:type="dxa"/>
                  <w:tcBorders>
                    <w:top w:val="single" w:sz="4" w:space="0" w:color="auto"/>
                    <w:left w:val="single" w:sz="4" w:space="0" w:color="auto"/>
                    <w:bottom w:val="single" w:sz="4" w:space="0" w:color="auto"/>
                    <w:right w:val="single" w:sz="4" w:space="0" w:color="auto"/>
                  </w:tcBorders>
                  <w:vAlign w:val="center"/>
                </w:tcPr>
                <w:p w14:paraId="7FB81A80" w14:textId="77777777" w:rsidR="00693006" w:rsidRPr="007A6582" w:rsidRDefault="00392008" w:rsidP="005817FA">
                  <w:pPr>
                    <w:spacing w:after="0" w:line="240" w:lineRule="auto"/>
                    <w:jc w:val="center"/>
                    <w:rPr>
                      <w:rFonts w:ascii="Arial" w:hAnsi="Arial" w:cs="Arial"/>
                      <w:b/>
                      <w:bCs/>
                      <w:sz w:val="20"/>
                      <w:szCs w:val="20"/>
                      <w:lang w:val="en-US"/>
                    </w:rPr>
                  </w:pPr>
                  <w:r w:rsidRPr="007A6582">
                    <w:rPr>
                      <w:rFonts w:ascii="Arial" w:hAnsi="Arial" w:cs="Arial"/>
                      <w:b/>
                      <w:bCs/>
                      <w:sz w:val="20"/>
                      <w:szCs w:val="20"/>
                      <w:lang w:val="en-US"/>
                    </w:rPr>
                    <w:t>Topic</w:t>
                  </w:r>
                </w:p>
              </w:tc>
              <w:tc>
                <w:tcPr>
                  <w:tcW w:w="763" w:type="dxa"/>
                  <w:tcBorders>
                    <w:top w:val="single" w:sz="4" w:space="0" w:color="auto"/>
                    <w:left w:val="single" w:sz="4" w:space="0" w:color="auto"/>
                    <w:bottom w:val="single" w:sz="4" w:space="0" w:color="auto"/>
                    <w:right w:val="single" w:sz="4" w:space="0" w:color="auto"/>
                  </w:tcBorders>
                  <w:vAlign w:val="center"/>
                </w:tcPr>
                <w:p w14:paraId="11A0CAA2" w14:textId="77777777" w:rsidR="00693006" w:rsidRPr="007A6582" w:rsidRDefault="00392008" w:rsidP="005817FA">
                  <w:pPr>
                    <w:spacing w:after="0" w:line="240" w:lineRule="auto"/>
                    <w:ind w:left="-108" w:right="-69"/>
                    <w:jc w:val="center"/>
                    <w:rPr>
                      <w:rFonts w:ascii="Arial" w:hAnsi="Arial" w:cs="Arial"/>
                      <w:b/>
                      <w:bCs/>
                      <w:sz w:val="20"/>
                      <w:szCs w:val="20"/>
                      <w:lang w:val="en-US"/>
                    </w:rPr>
                  </w:pPr>
                  <w:r w:rsidRPr="007A6582">
                    <w:rPr>
                      <w:rFonts w:ascii="Arial" w:hAnsi="Arial" w:cs="Arial"/>
                      <w:b/>
                      <w:bCs/>
                      <w:sz w:val="20"/>
                      <w:szCs w:val="20"/>
                      <w:lang w:val="en-US"/>
                    </w:rPr>
                    <w:t>Hours</w:t>
                  </w:r>
                </w:p>
              </w:tc>
            </w:tr>
            <w:tr w:rsidR="007A6582" w:rsidRPr="007A6582" w14:paraId="4908C55A"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AA737E8" w14:textId="77777777" w:rsidR="00503C11" w:rsidRPr="007A6582" w:rsidRDefault="00503C11" w:rsidP="0009396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Specifics of infrastructure and infrastructure services</w:t>
                  </w:r>
                </w:p>
              </w:tc>
              <w:tc>
                <w:tcPr>
                  <w:tcW w:w="593" w:type="dxa"/>
                  <w:tcBorders>
                    <w:top w:val="single" w:sz="4" w:space="0" w:color="auto"/>
                    <w:left w:val="single" w:sz="4" w:space="0" w:color="auto"/>
                    <w:bottom w:val="single" w:sz="4" w:space="0" w:color="auto"/>
                    <w:right w:val="single" w:sz="4" w:space="0" w:color="auto"/>
                  </w:tcBorders>
                  <w:vAlign w:val="center"/>
                </w:tcPr>
                <w:p w14:paraId="18F999B5" w14:textId="77777777" w:rsidR="00503C11" w:rsidRPr="007A6582" w:rsidRDefault="00503C11" w:rsidP="00705BED">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5DF3E5BC" w14:textId="77777777" w:rsidR="00503C11" w:rsidRPr="007A6582" w:rsidRDefault="00766910" w:rsidP="00F71DA0">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w:t>
                  </w:r>
                  <w:r w:rsidR="00A52BB8" w:rsidRPr="007A6582">
                    <w:rPr>
                      <w:rFonts w:ascii="Arial" w:hAnsi="Arial" w:cs="Arial"/>
                      <w:sz w:val="20"/>
                      <w:szCs w:val="20"/>
                      <w:lang w:val="en-US"/>
                    </w:rPr>
                    <w:t xml:space="preserve">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7144751B"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257140D0" w14:textId="77777777" w:rsidTr="4C52247E">
              <w:trPr>
                <w:cantSplit/>
                <w:trHeight w:val="486"/>
              </w:trPr>
              <w:tc>
                <w:tcPr>
                  <w:tcW w:w="3045" w:type="dxa"/>
                  <w:tcBorders>
                    <w:top w:val="single" w:sz="4" w:space="0" w:color="auto"/>
                    <w:left w:val="single" w:sz="4" w:space="0" w:color="auto"/>
                    <w:bottom w:val="single" w:sz="4" w:space="0" w:color="auto"/>
                    <w:right w:val="single" w:sz="4" w:space="0" w:color="auto"/>
                  </w:tcBorders>
                  <w:vAlign w:val="center"/>
                </w:tcPr>
                <w:p w14:paraId="0747E721" w14:textId="77777777" w:rsidR="00A52BB8" w:rsidRPr="007A6582" w:rsidRDefault="00A52BB8" w:rsidP="00503C11">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Infrastructure to 2030 – main findings </w:t>
                  </w:r>
                  <w:r w:rsidR="000637D7" w:rsidRPr="007A6582">
                    <w:rPr>
                      <w:rFonts w:ascii="Arial" w:hAnsi="Arial" w:cs="Arial"/>
                      <w:sz w:val="20"/>
                      <w:szCs w:val="20"/>
                      <w:lang w:val="en-US"/>
                    </w:rPr>
                    <w:t>and policy recommendations, 1. part</w:t>
                  </w:r>
                </w:p>
              </w:tc>
              <w:tc>
                <w:tcPr>
                  <w:tcW w:w="593" w:type="dxa"/>
                  <w:tcBorders>
                    <w:top w:val="single" w:sz="4" w:space="0" w:color="auto"/>
                    <w:left w:val="single" w:sz="4" w:space="0" w:color="auto"/>
                    <w:bottom w:val="single" w:sz="4" w:space="0" w:color="auto"/>
                    <w:right w:val="single" w:sz="4" w:space="0" w:color="auto"/>
                  </w:tcBorders>
                  <w:vAlign w:val="center"/>
                </w:tcPr>
                <w:p w14:paraId="78E884CA"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tcPr>
                <w:p w14:paraId="65610757" w14:textId="77777777" w:rsidR="00A52BB8" w:rsidRPr="007A6582" w:rsidRDefault="008C146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w:t>
                  </w:r>
                  <w:r w:rsidR="00A52BB8" w:rsidRPr="007A6582">
                    <w:rPr>
                      <w:rFonts w:ascii="Arial" w:hAnsi="Arial" w:cs="Arial"/>
                      <w:sz w:val="20"/>
                      <w:szCs w:val="20"/>
                      <w:lang w:val="en-US"/>
                    </w:rPr>
                    <w:t>ysis of infra</w:t>
                  </w:r>
                  <w:r w:rsidRPr="007A6582">
                    <w:rPr>
                      <w:rFonts w:ascii="Arial" w:hAnsi="Arial" w:cs="Arial"/>
                      <w:sz w:val="20"/>
                      <w:szCs w:val="20"/>
                      <w:lang w:val="en-US"/>
                    </w:rPr>
                    <w:t>s</w:t>
                  </w:r>
                  <w:r w:rsidR="00A52BB8" w:rsidRPr="007A6582">
                    <w:rPr>
                      <w:rFonts w:ascii="Arial" w:hAnsi="Arial" w:cs="Arial"/>
                      <w:sz w:val="20"/>
                      <w:szCs w:val="20"/>
                      <w:lang w:val="en-US"/>
                    </w:rPr>
                    <w:t>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7842F596"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2451909B"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69F67A9" w14:textId="77777777" w:rsidR="00A52BB8" w:rsidRPr="007A6582" w:rsidRDefault="00A52BB8" w:rsidP="00503C11">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Infrastructure to 2030 –</w:t>
                  </w:r>
                  <w:r w:rsidR="000637D7" w:rsidRPr="007A6582">
                    <w:rPr>
                      <w:rFonts w:ascii="Arial" w:hAnsi="Arial" w:cs="Arial"/>
                      <w:sz w:val="20"/>
                      <w:szCs w:val="20"/>
                      <w:lang w:val="en-US"/>
                    </w:rPr>
                    <w:t xml:space="preserve"> main findings and </w:t>
                  </w:r>
                  <w:r w:rsidRPr="007A6582">
                    <w:rPr>
                      <w:rFonts w:ascii="Arial" w:hAnsi="Arial" w:cs="Arial"/>
                      <w:sz w:val="20"/>
                      <w:szCs w:val="20"/>
                      <w:lang w:val="en-US"/>
                    </w:rPr>
                    <w:t>policy recommendations</w:t>
                  </w:r>
                  <w:r w:rsidR="000637D7" w:rsidRPr="007A6582">
                    <w:rPr>
                      <w:rFonts w:ascii="Arial" w:hAnsi="Arial" w:cs="Arial"/>
                      <w:sz w:val="20"/>
                      <w:szCs w:val="20"/>
                      <w:lang w:val="en-US"/>
                    </w:rPr>
                    <w:t>, 2. part</w:t>
                  </w:r>
                </w:p>
              </w:tc>
              <w:tc>
                <w:tcPr>
                  <w:tcW w:w="593" w:type="dxa"/>
                  <w:tcBorders>
                    <w:top w:val="single" w:sz="4" w:space="0" w:color="auto"/>
                    <w:left w:val="single" w:sz="4" w:space="0" w:color="auto"/>
                    <w:bottom w:val="single" w:sz="4" w:space="0" w:color="auto"/>
                    <w:right w:val="single" w:sz="4" w:space="0" w:color="auto"/>
                  </w:tcBorders>
                  <w:vAlign w:val="center"/>
                </w:tcPr>
                <w:p w14:paraId="2CC21B90"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673BBFA2"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138328F9"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41C8F396" w14:textId="77777777" w:rsidTr="4C52247E">
              <w:trPr>
                <w:cantSplit/>
                <w:del w:id="1" w:author="Gost korisnik" w:date="2022-02-18T13:57:00Z"/>
              </w:trPr>
              <w:tc>
                <w:tcPr>
                  <w:tcW w:w="3045" w:type="dxa"/>
                  <w:tcBorders>
                    <w:top w:val="single" w:sz="4" w:space="0" w:color="auto"/>
                    <w:left w:val="single" w:sz="4" w:space="0" w:color="auto"/>
                    <w:bottom w:val="single" w:sz="4" w:space="0" w:color="auto"/>
                    <w:right w:val="single" w:sz="4" w:space="0" w:color="auto"/>
                  </w:tcBorders>
                  <w:vAlign w:val="center"/>
                </w:tcPr>
                <w:p w14:paraId="72A3D3EC" w14:textId="77777777" w:rsidR="00A52BB8" w:rsidRPr="007A6582" w:rsidRDefault="00A52BB8" w:rsidP="000637D7">
                  <w:pPr>
                    <w:autoSpaceDE w:val="0"/>
                    <w:autoSpaceDN w:val="0"/>
                    <w:adjustRightInd w:val="0"/>
                    <w:spacing w:after="0" w:line="240" w:lineRule="auto"/>
                    <w:rPr>
                      <w:rFonts w:ascii="Arial" w:hAnsi="Arial" w:cs="Arial"/>
                      <w:sz w:val="20"/>
                      <w:szCs w:val="20"/>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14:paraId="0D0B940D"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p>
              </w:tc>
              <w:tc>
                <w:tcPr>
                  <w:tcW w:w="2809" w:type="dxa"/>
                  <w:tcBorders>
                    <w:top w:val="single" w:sz="4" w:space="0" w:color="auto"/>
                    <w:left w:val="single" w:sz="4" w:space="0" w:color="auto"/>
                    <w:bottom w:val="single" w:sz="4" w:space="0" w:color="auto"/>
                    <w:right w:val="single" w:sz="4" w:space="0" w:color="auto"/>
                  </w:tcBorders>
                </w:tcPr>
                <w:p w14:paraId="0E27B00A"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p>
              </w:tc>
              <w:tc>
                <w:tcPr>
                  <w:tcW w:w="763" w:type="dxa"/>
                  <w:tcBorders>
                    <w:top w:val="single" w:sz="4" w:space="0" w:color="auto"/>
                    <w:left w:val="single" w:sz="4" w:space="0" w:color="auto"/>
                    <w:bottom w:val="single" w:sz="4" w:space="0" w:color="auto"/>
                    <w:right w:val="single" w:sz="4" w:space="0" w:color="auto"/>
                  </w:tcBorders>
                  <w:vAlign w:val="center"/>
                </w:tcPr>
                <w:p w14:paraId="60061E4C" w14:textId="77777777" w:rsidR="00A52BB8" w:rsidRPr="007A6582" w:rsidRDefault="00A52BB8" w:rsidP="005817FA">
                  <w:pPr>
                    <w:spacing w:after="0" w:line="240" w:lineRule="auto"/>
                    <w:jc w:val="center"/>
                    <w:rPr>
                      <w:rFonts w:ascii="Arial" w:hAnsi="Arial" w:cs="Arial"/>
                      <w:sz w:val="20"/>
                      <w:szCs w:val="20"/>
                      <w:lang w:val="en-US"/>
                    </w:rPr>
                  </w:pPr>
                </w:p>
              </w:tc>
            </w:tr>
            <w:tr w:rsidR="007A6582" w:rsidRPr="007A6582" w14:paraId="79A8265A"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4A4AE3A0" w14:textId="77777777" w:rsidR="00A52BB8" w:rsidRPr="007A6582" w:rsidRDefault="000637D7" w:rsidP="000637D7">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What are Public-Private Partnership</w:t>
                  </w:r>
                  <w:r w:rsidR="009A32C5" w:rsidRPr="007A6582">
                    <w:rPr>
                      <w:rFonts w:ascii="Arial" w:hAnsi="Arial" w:cs="Arial"/>
                      <w:sz w:val="20"/>
                      <w:szCs w:val="20"/>
                      <w:lang w:val="en-US"/>
                    </w:rPr>
                    <w:t>s</w:t>
                  </w:r>
                  <w:r w:rsidRPr="007A6582">
                    <w:rPr>
                      <w:rFonts w:ascii="Arial" w:hAnsi="Arial" w:cs="Arial"/>
                      <w:sz w:val="20"/>
                      <w:szCs w:val="20"/>
                      <w:lang w:val="en-US"/>
                    </w:rPr>
                    <w:t xml:space="preserve"> (PPP)?</w:t>
                  </w:r>
                </w:p>
              </w:tc>
              <w:tc>
                <w:tcPr>
                  <w:tcW w:w="593" w:type="dxa"/>
                  <w:tcBorders>
                    <w:top w:val="single" w:sz="4" w:space="0" w:color="auto"/>
                    <w:left w:val="single" w:sz="4" w:space="0" w:color="auto"/>
                    <w:bottom w:val="single" w:sz="4" w:space="0" w:color="auto"/>
                    <w:right w:val="single" w:sz="4" w:space="0" w:color="auto"/>
                  </w:tcBorders>
                  <w:vAlign w:val="center"/>
                </w:tcPr>
                <w:p w14:paraId="54B6C890"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18A38E87"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58A8CB7E"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5B91772C"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3AD097F" w14:textId="77777777" w:rsidR="00A52BB8" w:rsidRPr="007A6582" w:rsidRDefault="000637D7" w:rsidP="000637D7">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Development of public-private partnership </w:t>
                  </w:r>
                </w:p>
              </w:tc>
              <w:tc>
                <w:tcPr>
                  <w:tcW w:w="593" w:type="dxa"/>
                  <w:tcBorders>
                    <w:top w:val="single" w:sz="4" w:space="0" w:color="auto"/>
                    <w:left w:val="single" w:sz="4" w:space="0" w:color="auto"/>
                    <w:bottom w:val="single" w:sz="4" w:space="0" w:color="auto"/>
                    <w:right w:val="single" w:sz="4" w:space="0" w:color="auto"/>
                  </w:tcBorders>
                  <w:vAlign w:val="center"/>
                </w:tcPr>
                <w:p w14:paraId="2E643A39"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1BA33A27"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5A9DB5E7"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4774B364"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72713660" w14:textId="77777777" w:rsidR="00A52BB8" w:rsidRPr="007A6582" w:rsidRDefault="000637D7" w:rsidP="000637D7">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lastRenderedPageBreak/>
                    <w:t xml:space="preserve">Public-private partnership – for and against </w:t>
                  </w:r>
                </w:p>
              </w:tc>
              <w:tc>
                <w:tcPr>
                  <w:tcW w:w="593" w:type="dxa"/>
                  <w:tcBorders>
                    <w:top w:val="single" w:sz="4" w:space="0" w:color="auto"/>
                    <w:left w:val="single" w:sz="4" w:space="0" w:color="auto"/>
                    <w:bottom w:val="single" w:sz="4" w:space="0" w:color="auto"/>
                    <w:right w:val="single" w:sz="4" w:space="0" w:color="auto"/>
                  </w:tcBorders>
                  <w:vAlign w:val="center"/>
                </w:tcPr>
                <w:p w14:paraId="1BC03362"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7F174B60" w14:textId="77777777" w:rsidR="00A52BB8" w:rsidRPr="007A6582" w:rsidRDefault="00A52BB8"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r w:rsidR="00FA024F" w:rsidRPr="007A6582">
                    <w:rPr>
                      <w:rFonts w:ascii="Arial" w:hAnsi="Arial" w:cs="Arial"/>
                      <w:sz w:val="20"/>
                      <w:szCs w:val="20"/>
                      <w:lang w:val="en-US"/>
                    </w:rPr>
                    <w:t xml:space="preserve"> </w:t>
                  </w:r>
                </w:p>
              </w:tc>
              <w:tc>
                <w:tcPr>
                  <w:tcW w:w="763" w:type="dxa"/>
                  <w:tcBorders>
                    <w:top w:val="single" w:sz="4" w:space="0" w:color="auto"/>
                    <w:left w:val="single" w:sz="4" w:space="0" w:color="auto"/>
                    <w:bottom w:val="single" w:sz="4" w:space="0" w:color="auto"/>
                    <w:right w:val="single" w:sz="4" w:space="0" w:color="auto"/>
                  </w:tcBorders>
                  <w:vAlign w:val="center"/>
                </w:tcPr>
                <w:p w14:paraId="24DED8E9"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29A312EE"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7C423141" w14:textId="77777777" w:rsidR="00A52BB8" w:rsidRPr="007A6582" w:rsidRDefault="000637D7" w:rsidP="000637D7">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Models of PPP – in construction</w:t>
                  </w:r>
                  <w:r w:rsidR="00C66925" w:rsidRPr="007A6582">
                    <w:rPr>
                      <w:rFonts w:ascii="Arial" w:hAnsi="Arial" w:cs="Arial"/>
                      <w:sz w:val="20"/>
                      <w:szCs w:val="20"/>
                      <w:lang w:val="en-US"/>
                    </w:rPr>
                    <w:t>, 1. part</w:t>
                  </w:r>
                </w:p>
              </w:tc>
              <w:tc>
                <w:tcPr>
                  <w:tcW w:w="593" w:type="dxa"/>
                  <w:tcBorders>
                    <w:top w:val="single" w:sz="4" w:space="0" w:color="auto"/>
                    <w:left w:val="single" w:sz="4" w:space="0" w:color="auto"/>
                    <w:bottom w:val="single" w:sz="4" w:space="0" w:color="auto"/>
                    <w:right w:val="single" w:sz="4" w:space="0" w:color="auto"/>
                  </w:tcBorders>
                  <w:vAlign w:val="center"/>
                </w:tcPr>
                <w:p w14:paraId="1D63D2B4"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1230823B"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4FD71FBC"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4B2D5EC0"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4B8C5429" w14:textId="77777777" w:rsidR="00A52BB8" w:rsidRPr="007A6582" w:rsidRDefault="00C66925"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Models of PPP – in construction, 2. part</w:t>
                  </w:r>
                  <w:r w:rsidRPr="007A6582" w:rsidDel="00C66925">
                    <w:rPr>
                      <w:rFonts w:ascii="Arial" w:hAnsi="Arial" w:cs="Arial"/>
                      <w:sz w:val="20"/>
                      <w:szCs w:val="20"/>
                      <w:lang w:val="en-US"/>
                    </w:rPr>
                    <w:t xml:space="preserve"> </w:t>
                  </w:r>
                </w:p>
              </w:tc>
              <w:tc>
                <w:tcPr>
                  <w:tcW w:w="593" w:type="dxa"/>
                  <w:tcBorders>
                    <w:top w:val="single" w:sz="4" w:space="0" w:color="auto"/>
                    <w:left w:val="single" w:sz="4" w:space="0" w:color="auto"/>
                    <w:bottom w:val="single" w:sz="4" w:space="0" w:color="auto"/>
                    <w:right w:val="single" w:sz="4" w:space="0" w:color="auto"/>
                  </w:tcBorders>
                  <w:vAlign w:val="center"/>
                </w:tcPr>
                <w:p w14:paraId="39A728AC"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6A9C16BC"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18B4C29E"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1DFB4A12"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F078209" w14:textId="77777777" w:rsidR="00A52BB8" w:rsidRPr="007A6582" w:rsidRDefault="00C66925" w:rsidP="00FA024F">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Models od PPP – infrastructure services, 1. part</w:t>
                  </w:r>
                  <w:r w:rsidRPr="007A6582" w:rsidDel="00C66925">
                    <w:rPr>
                      <w:rFonts w:ascii="Arial" w:hAnsi="Arial" w:cs="Arial"/>
                      <w:sz w:val="20"/>
                      <w:szCs w:val="20"/>
                      <w:lang w:val="en-US"/>
                    </w:rPr>
                    <w:t xml:space="preserve"> </w:t>
                  </w:r>
                </w:p>
              </w:tc>
              <w:tc>
                <w:tcPr>
                  <w:tcW w:w="593" w:type="dxa"/>
                  <w:tcBorders>
                    <w:top w:val="single" w:sz="4" w:space="0" w:color="auto"/>
                    <w:left w:val="single" w:sz="4" w:space="0" w:color="auto"/>
                    <w:bottom w:val="single" w:sz="4" w:space="0" w:color="auto"/>
                    <w:right w:val="single" w:sz="4" w:space="0" w:color="auto"/>
                  </w:tcBorders>
                  <w:vAlign w:val="center"/>
                </w:tcPr>
                <w:p w14:paraId="6DEB9483" w14:textId="77777777" w:rsidR="00A52BB8" w:rsidRPr="007A6582" w:rsidRDefault="00A52BB8"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tcPr>
                <w:p w14:paraId="190C2CDA" w14:textId="77777777" w:rsidR="00A52BB8" w:rsidRPr="007A6582" w:rsidRDefault="00A52BB8" w:rsidP="00A52BB8">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7FC42638" w14:textId="77777777" w:rsidR="00A52BB8" w:rsidRPr="007A6582" w:rsidRDefault="00A52BB8"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2E6674A4"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92C545D" w14:textId="77777777" w:rsidR="00503C11" w:rsidRPr="007A6582" w:rsidRDefault="00C66925" w:rsidP="00FA024F">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Models od PPP – infrastructure services, 2. part </w:t>
                  </w:r>
                </w:p>
              </w:tc>
              <w:tc>
                <w:tcPr>
                  <w:tcW w:w="593" w:type="dxa"/>
                  <w:tcBorders>
                    <w:top w:val="single" w:sz="4" w:space="0" w:color="auto"/>
                    <w:left w:val="single" w:sz="4" w:space="0" w:color="auto"/>
                    <w:bottom w:val="single" w:sz="4" w:space="0" w:color="auto"/>
                    <w:right w:val="single" w:sz="4" w:space="0" w:color="auto"/>
                  </w:tcBorders>
                  <w:vAlign w:val="center"/>
                </w:tcPr>
                <w:p w14:paraId="46783CDB" w14:textId="77777777" w:rsidR="00503C11" w:rsidRPr="007A6582" w:rsidRDefault="00503C11"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vAlign w:val="center"/>
                </w:tcPr>
                <w:p w14:paraId="053E5F08" w14:textId="77777777" w:rsidR="00503C11" w:rsidRPr="007A6582" w:rsidRDefault="00A52BB8" w:rsidP="00AE5AEC">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5B896037"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3A3762EF"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724700DD" w14:textId="77777777" w:rsidR="00503C11" w:rsidRPr="007A6582" w:rsidRDefault="00FA024F"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Public-private partnership worldwide</w:t>
                  </w:r>
                  <w:r w:rsidR="00B04087" w:rsidRPr="007A6582">
                    <w:rPr>
                      <w:rFonts w:ascii="Arial" w:hAnsi="Arial" w:cs="Arial"/>
                      <w:sz w:val="20"/>
                      <w:szCs w:val="20"/>
                      <w:lang w:val="en-US"/>
                    </w:rPr>
                    <w:t xml:space="preserve"> </w:t>
                  </w:r>
                </w:p>
              </w:tc>
              <w:tc>
                <w:tcPr>
                  <w:tcW w:w="593" w:type="dxa"/>
                  <w:tcBorders>
                    <w:top w:val="single" w:sz="4" w:space="0" w:color="auto"/>
                    <w:left w:val="single" w:sz="4" w:space="0" w:color="auto"/>
                    <w:bottom w:val="single" w:sz="4" w:space="0" w:color="auto"/>
                    <w:right w:val="single" w:sz="4" w:space="0" w:color="auto"/>
                  </w:tcBorders>
                  <w:vAlign w:val="center"/>
                </w:tcPr>
                <w:p w14:paraId="0E86812A" w14:textId="77777777" w:rsidR="00503C11" w:rsidRPr="007A6582" w:rsidRDefault="00503C11" w:rsidP="00705BED">
                  <w:pPr>
                    <w:autoSpaceDE w:val="0"/>
                    <w:autoSpaceDN w:val="0"/>
                    <w:adjustRightInd w:val="0"/>
                    <w:spacing w:after="0" w:line="240" w:lineRule="auto"/>
                    <w:jc w:val="center"/>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vAlign w:val="center"/>
                </w:tcPr>
                <w:p w14:paraId="2C386AF5" w14:textId="77777777" w:rsidR="00503C11" w:rsidRPr="007A6582" w:rsidRDefault="00A52BB8" w:rsidP="00AE5AEC">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55CCB594"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44EAFD9C" w14:textId="77777777" w:rsidTr="4C52247E">
              <w:trPr>
                <w:cantSplit/>
                <w:del w:id="2" w:author="Gost korisnik" w:date="2022-02-18T13:57:00Z"/>
              </w:trPr>
              <w:tc>
                <w:tcPr>
                  <w:tcW w:w="3045" w:type="dxa"/>
                  <w:tcBorders>
                    <w:top w:val="single" w:sz="4" w:space="0" w:color="auto"/>
                    <w:left w:val="single" w:sz="4" w:space="0" w:color="auto"/>
                    <w:bottom w:val="single" w:sz="4" w:space="0" w:color="auto"/>
                    <w:right w:val="single" w:sz="4" w:space="0" w:color="auto"/>
                  </w:tcBorders>
                  <w:vAlign w:val="center"/>
                </w:tcPr>
                <w:p w14:paraId="4B94D5A5" w14:textId="77777777" w:rsidR="00503C11" w:rsidRPr="007A6582" w:rsidRDefault="00503C11" w:rsidP="00C66925">
                  <w:pPr>
                    <w:autoSpaceDE w:val="0"/>
                    <w:autoSpaceDN w:val="0"/>
                    <w:adjustRightInd w:val="0"/>
                    <w:spacing w:after="0" w:line="240" w:lineRule="auto"/>
                    <w:rPr>
                      <w:rFonts w:ascii="Arial" w:hAnsi="Arial" w:cs="Arial"/>
                      <w:sz w:val="20"/>
                      <w:szCs w:val="20"/>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14:paraId="3DEEC669" w14:textId="77777777" w:rsidR="00503C11" w:rsidRPr="007A6582" w:rsidRDefault="00503C11" w:rsidP="00705BED">
                  <w:pPr>
                    <w:autoSpaceDE w:val="0"/>
                    <w:autoSpaceDN w:val="0"/>
                    <w:adjustRightInd w:val="0"/>
                    <w:spacing w:after="0" w:line="240" w:lineRule="auto"/>
                    <w:jc w:val="center"/>
                    <w:rPr>
                      <w:rFonts w:ascii="Arial" w:hAnsi="Arial" w:cs="Arial"/>
                      <w:sz w:val="20"/>
                      <w:szCs w:val="20"/>
                      <w:lang w:val="en-US" w:eastAsia="hr-HR"/>
                    </w:rPr>
                  </w:pPr>
                </w:p>
              </w:tc>
              <w:tc>
                <w:tcPr>
                  <w:tcW w:w="2809" w:type="dxa"/>
                  <w:tcBorders>
                    <w:top w:val="single" w:sz="4" w:space="0" w:color="auto"/>
                    <w:left w:val="single" w:sz="4" w:space="0" w:color="auto"/>
                    <w:bottom w:val="single" w:sz="4" w:space="0" w:color="auto"/>
                    <w:right w:val="single" w:sz="4" w:space="0" w:color="auto"/>
                  </w:tcBorders>
                  <w:vAlign w:val="center"/>
                </w:tcPr>
                <w:p w14:paraId="3656B9AB" w14:textId="77777777" w:rsidR="00503C11" w:rsidRPr="007A6582" w:rsidRDefault="00503C11" w:rsidP="00AE5AEC">
                  <w:pPr>
                    <w:autoSpaceDE w:val="0"/>
                    <w:autoSpaceDN w:val="0"/>
                    <w:adjustRightInd w:val="0"/>
                    <w:spacing w:after="0" w:line="240" w:lineRule="auto"/>
                    <w:rPr>
                      <w:rFonts w:ascii="Arial" w:hAnsi="Arial" w:cs="Arial"/>
                      <w:sz w:val="20"/>
                      <w:szCs w:val="20"/>
                      <w:lang w:val="en-US"/>
                    </w:rPr>
                  </w:pPr>
                </w:p>
              </w:tc>
              <w:tc>
                <w:tcPr>
                  <w:tcW w:w="763" w:type="dxa"/>
                  <w:tcBorders>
                    <w:top w:val="single" w:sz="4" w:space="0" w:color="auto"/>
                    <w:left w:val="single" w:sz="4" w:space="0" w:color="auto"/>
                    <w:bottom w:val="single" w:sz="4" w:space="0" w:color="auto"/>
                    <w:right w:val="single" w:sz="4" w:space="0" w:color="auto"/>
                  </w:tcBorders>
                  <w:vAlign w:val="center"/>
                </w:tcPr>
                <w:p w14:paraId="45FB0818" w14:textId="77777777" w:rsidR="00503C11" w:rsidRPr="007A6582" w:rsidRDefault="00503C11" w:rsidP="005817FA">
                  <w:pPr>
                    <w:spacing w:after="0" w:line="240" w:lineRule="auto"/>
                    <w:jc w:val="center"/>
                    <w:rPr>
                      <w:rFonts w:ascii="Arial" w:hAnsi="Arial" w:cs="Arial"/>
                      <w:sz w:val="20"/>
                      <w:szCs w:val="20"/>
                      <w:lang w:val="en-US"/>
                    </w:rPr>
                  </w:pPr>
                </w:p>
              </w:tc>
            </w:tr>
            <w:tr w:rsidR="007A6582" w:rsidRPr="007A6582" w14:paraId="10A4F13C"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3B3D93A6" w14:textId="77777777" w:rsidR="00503C11" w:rsidRPr="007A6582" w:rsidRDefault="00C66925"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 xml:space="preserve">Public-private partnership in Croatia </w:t>
                  </w:r>
                </w:p>
              </w:tc>
              <w:tc>
                <w:tcPr>
                  <w:tcW w:w="593" w:type="dxa"/>
                  <w:tcBorders>
                    <w:top w:val="single" w:sz="4" w:space="0" w:color="auto"/>
                    <w:left w:val="single" w:sz="4" w:space="0" w:color="auto"/>
                    <w:bottom w:val="single" w:sz="4" w:space="0" w:color="auto"/>
                    <w:right w:val="single" w:sz="4" w:space="0" w:color="auto"/>
                  </w:tcBorders>
                  <w:vAlign w:val="center"/>
                </w:tcPr>
                <w:p w14:paraId="31A2C4CD" w14:textId="77777777" w:rsidR="00503C11" w:rsidRPr="007A6582" w:rsidRDefault="00503C11" w:rsidP="00705BED">
                  <w:pPr>
                    <w:autoSpaceDE w:val="0"/>
                    <w:autoSpaceDN w:val="0"/>
                    <w:adjustRightInd w:val="0"/>
                    <w:spacing w:after="0" w:line="240" w:lineRule="auto"/>
                    <w:rPr>
                      <w:rFonts w:ascii="Arial" w:hAnsi="Arial" w:cs="Arial"/>
                      <w:sz w:val="20"/>
                      <w:szCs w:val="20"/>
                      <w:lang w:val="en-US" w:eastAsia="hr-HR"/>
                    </w:rPr>
                  </w:pPr>
                  <w:r w:rsidRPr="007A6582">
                    <w:rPr>
                      <w:rFonts w:ascii="Arial" w:hAnsi="Arial" w:cs="Arial"/>
                      <w:sz w:val="20"/>
                      <w:szCs w:val="20"/>
                      <w:lang w:val="en-US" w:eastAsia="hr-HR"/>
                    </w:rPr>
                    <w:t>2</w:t>
                  </w:r>
                </w:p>
              </w:tc>
              <w:tc>
                <w:tcPr>
                  <w:tcW w:w="2809" w:type="dxa"/>
                  <w:tcBorders>
                    <w:top w:val="single" w:sz="4" w:space="0" w:color="auto"/>
                    <w:left w:val="single" w:sz="4" w:space="0" w:color="auto"/>
                    <w:bottom w:val="single" w:sz="4" w:space="0" w:color="auto"/>
                    <w:right w:val="single" w:sz="4" w:space="0" w:color="auto"/>
                  </w:tcBorders>
                  <w:vAlign w:val="center"/>
                </w:tcPr>
                <w:p w14:paraId="0A4556F1" w14:textId="77777777" w:rsidR="00503C11" w:rsidRPr="007A6582" w:rsidRDefault="00A52BB8" w:rsidP="00C66925">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r w:rsidR="00FA024F" w:rsidRPr="007A6582">
                    <w:rPr>
                      <w:rFonts w:ascii="Arial" w:hAnsi="Arial" w:cs="Arial"/>
                      <w:sz w:val="20"/>
                      <w:szCs w:val="20"/>
                      <w:lang w:val="en-US"/>
                    </w:rPr>
                    <w:t xml:space="preserve"> </w:t>
                  </w:r>
                </w:p>
              </w:tc>
              <w:tc>
                <w:tcPr>
                  <w:tcW w:w="763" w:type="dxa"/>
                  <w:tcBorders>
                    <w:top w:val="single" w:sz="4" w:space="0" w:color="auto"/>
                    <w:left w:val="single" w:sz="4" w:space="0" w:color="auto"/>
                    <w:bottom w:val="single" w:sz="4" w:space="0" w:color="auto"/>
                    <w:right w:val="single" w:sz="4" w:space="0" w:color="auto"/>
                  </w:tcBorders>
                  <w:vAlign w:val="center"/>
                </w:tcPr>
                <w:p w14:paraId="78E1534E"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r w:rsidR="007A6582" w:rsidRPr="007A6582" w14:paraId="71429A9B" w14:textId="77777777" w:rsidTr="4C52247E">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4A062BE1" w14:textId="77777777" w:rsidR="00503C11" w:rsidRPr="007A6582" w:rsidRDefault="00FA024F" w:rsidP="0016101E">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Guest lecture</w:t>
                  </w:r>
                </w:p>
              </w:tc>
              <w:tc>
                <w:tcPr>
                  <w:tcW w:w="593" w:type="dxa"/>
                  <w:tcBorders>
                    <w:top w:val="single" w:sz="4" w:space="0" w:color="auto"/>
                    <w:left w:val="single" w:sz="4" w:space="0" w:color="auto"/>
                    <w:bottom w:val="single" w:sz="4" w:space="0" w:color="auto"/>
                    <w:right w:val="single" w:sz="4" w:space="0" w:color="auto"/>
                  </w:tcBorders>
                  <w:vAlign w:val="center"/>
                </w:tcPr>
                <w:p w14:paraId="231CE365"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6623D336" w14:textId="77777777" w:rsidR="00503C11" w:rsidRPr="007A6582" w:rsidRDefault="00A52BB8" w:rsidP="00AE5AEC">
                  <w:pPr>
                    <w:autoSpaceDE w:val="0"/>
                    <w:autoSpaceDN w:val="0"/>
                    <w:adjustRightInd w:val="0"/>
                    <w:spacing w:after="0" w:line="240" w:lineRule="auto"/>
                    <w:rPr>
                      <w:rFonts w:ascii="Arial" w:hAnsi="Arial" w:cs="Arial"/>
                      <w:sz w:val="20"/>
                      <w:szCs w:val="20"/>
                      <w:lang w:val="en-US"/>
                    </w:rPr>
                  </w:pPr>
                  <w:r w:rsidRPr="007A6582">
                    <w:rPr>
                      <w:rFonts w:ascii="Arial" w:hAnsi="Arial" w:cs="Arial"/>
                      <w:sz w:val="20"/>
                      <w:szCs w:val="20"/>
                      <w:lang w:val="en-US"/>
                    </w:rPr>
                    <w:t>Cost-benefit analysis of infrastructure project</w:t>
                  </w:r>
                </w:p>
              </w:tc>
              <w:tc>
                <w:tcPr>
                  <w:tcW w:w="763" w:type="dxa"/>
                  <w:tcBorders>
                    <w:top w:val="single" w:sz="4" w:space="0" w:color="auto"/>
                    <w:left w:val="single" w:sz="4" w:space="0" w:color="auto"/>
                    <w:bottom w:val="single" w:sz="4" w:space="0" w:color="auto"/>
                    <w:right w:val="single" w:sz="4" w:space="0" w:color="auto"/>
                  </w:tcBorders>
                  <w:vAlign w:val="center"/>
                </w:tcPr>
                <w:p w14:paraId="0F8B1BD1" w14:textId="77777777" w:rsidR="00503C11" w:rsidRPr="007A6582" w:rsidRDefault="00503C11" w:rsidP="005817FA">
                  <w:pPr>
                    <w:spacing w:after="0" w:line="240" w:lineRule="auto"/>
                    <w:jc w:val="center"/>
                    <w:rPr>
                      <w:rFonts w:ascii="Arial" w:hAnsi="Arial" w:cs="Arial"/>
                      <w:sz w:val="20"/>
                      <w:szCs w:val="20"/>
                      <w:lang w:val="en-US"/>
                    </w:rPr>
                  </w:pPr>
                  <w:r w:rsidRPr="007A6582">
                    <w:rPr>
                      <w:rFonts w:ascii="Arial" w:hAnsi="Arial" w:cs="Arial"/>
                      <w:sz w:val="20"/>
                      <w:szCs w:val="20"/>
                      <w:lang w:val="en-US"/>
                    </w:rPr>
                    <w:t>2</w:t>
                  </w:r>
                </w:p>
              </w:tc>
            </w:tr>
          </w:tbl>
          <w:p w14:paraId="049F31CB" w14:textId="77777777" w:rsidR="003A610A" w:rsidRPr="007A6582" w:rsidRDefault="003A610A" w:rsidP="003A610A">
            <w:pPr>
              <w:tabs>
                <w:tab w:val="left" w:pos="2820"/>
              </w:tabs>
              <w:spacing w:after="0"/>
              <w:rPr>
                <w:rFonts w:ascii="Arial" w:hAnsi="Arial" w:cs="Arial"/>
                <w:sz w:val="20"/>
                <w:szCs w:val="20"/>
                <w:lang w:val="en-US"/>
              </w:rPr>
            </w:pPr>
          </w:p>
        </w:tc>
      </w:tr>
      <w:tr w:rsidR="007A6582" w:rsidRPr="007A6582" w14:paraId="40D38F8C" w14:textId="77777777" w:rsidTr="1CE5E39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2E14C13" w14:textId="77777777" w:rsidR="003A610A" w:rsidRPr="007A6582" w:rsidRDefault="00283E6D"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lastRenderedPageBreak/>
              <w:t>Format of instruction</w:t>
            </w:r>
          </w:p>
        </w:tc>
        <w:tc>
          <w:tcPr>
            <w:tcW w:w="3390" w:type="dxa"/>
            <w:gridSpan w:val="4"/>
            <w:vMerge w:val="restart"/>
            <w:tcMar>
              <w:left w:w="57" w:type="dxa"/>
              <w:right w:w="57" w:type="dxa"/>
            </w:tcMar>
            <w:vAlign w:val="center"/>
          </w:tcPr>
          <w:p w14:paraId="0F583CE3" w14:textId="77777777" w:rsidR="003A610A" w:rsidRPr="007A6582" w:rsidRDefault="00297BBB" w:rsidP="003A610A">
            <w:pPr>
              <w:pStyle w:val="FieldText"/>
              <w:rPr>
                <w:rFonts w:ascii="Arial" w:hAnsi="Arial" w:cs="Arial"/>
                <w:b w:val="0"/>
                <w:sz w:val="20"/>
                <w:szCs w:val="20"/>
              </w:rPr>
            </w:pPr>
            <w:r w:rsidRPr="007A6582">
              <w:rPr>
                <w:rFonts w:ascii="Arial" w:eastAsia="MS Gothic" w:hAnsi="Arial" w:cs="Arial"/>
                <w:b w:val="0"/>
                <w:sz w:val="20"/>
                <w:szCs w:val="20"/>
              </w:rPr>
              <w:t>X</w:t>
            </w:r>
            <w:r w:rsidR="003A610A" w:rsidRPr="007A6582">
              <w:rPr>
                <w:rFonts w:ascii="Arial" w:hAnsi="Arial" w:cs="Arial"/>
                <w:b w:val="0"/>
                <w:sz w:val="20"/>
                <w:szCs w:val="20"/>
              </w:rPr>
              <w:t xml:space="preserve"> </w:t>
            </w:r>
            <w:r w:rsidR="00283E6D" w:rsidRPr="007A6582">
              <w:rPr>
                <w:rFonts w:ascii="Arial" w:hAnsi="Arial" w:cs="Arial"/>
                <w:b w:val="0"/>
                <w:sz w:val="20"/>
                <w:szCs w:val="20"/>
              </w:rPr>
              <w:t>lectures</w:t>
            </w:r>
          </w:p>
          <w:p w14:paraId="65F2241E" w14:textId="77777777" w:rsidR="003A610A" w:rsidRPr="007A6582" w:rsidRDefault="00297BBB" w:rsidP="003A610A">
            <w:pPr>
              <w:pStyle w:val="FieldText"/>
              <w:rPr>
                <w:rFonts w:ascii="Arial" w:hAnsi="Arial" w:cs="Arial"/>
                <w:b w:val="0"/>
                <w:sz w:val="20"/>
                <w:szCs w:val="20"/>
              </w:rPr>
            </w:pPr>
            <w:r w:rsidRPr="007A6582">
              <w:rPr>
                <w:rFonts w:ascii="Arial" w:eastAsia="MS Gothic" w:hAnsi="Arial" w:cs="Arial"/>
                <w:b w:val="0"/>
                <w:sz w:val="20"/>
                <w:szCs w:val="20"/>
              </w:rPr>
              <w:t>X</w:t>
            </w:r>
            <w:r w:rsidR="003A610A" w:rsidRPr="007A6582">
              <w:rPr>
                <w:rFonts w:ascii="Arial" w:hAnsi="Arial" w:cs="Arial"/>
                <w:b w:val="0"/>
                <w:sz w:val="20"/>
                <w:szCs w:val="20"/>
              </w:rPr>
              <w:t xml:space="preserve"> </w:t>
            </w:r>
            <w:r w:rsidR="00283E6D" w:rsidRPr="007A6582">
              <w:rPr>
                <w:rFonts w:ascii="Arial" w:hAnsi="Arial" w:cs="Arial"/>
                <w:b w:val="0"/>
                <w:sz w:val="20"/>
                <w:szCs w:val="20"/>
              </w:rPr>
              <w:t>seminars and workshops</w:t>
            </w:r>
          </w:p>
          <w:p w14:paraId="3E74E350" w14:textId="77777777" w:rsidR="003A610A" w:rsidRPr="007A6582" w:rsidRDefault="003A610A" w:rsidP="003A610A">
            <w:pPr>
              <w:pStyle w:val="FieldText"/>
              <w:rPr>
                <w:rFonts w:ascii="Arial" w:hAnsi="Arial" w:cs="Arial"/>
                <w:b w:val="0"/>
                <w:sz w:val="20"/>
                <w:szCs w:val="20"/>
              </w:rPr>
            </w:pPr>
            <w:r w:rsidRPr="007A6582">
              <w:rPr>
                <w:rFonts w:ascii="Arial" w:eastAsia="MS Gothic" w:hAnsi="MS Gothic" w:cs="Arial"/>
                <w:b w:val="0"/>
                <w:sz w:val="20"/>
                <w:szCs w:val="20"/>
              </w:rPr>
              <w:t>☐</w:t>
            </w:r>
            <w:r w:rsidR="00DF5CCC" w:rsidRPr="007A6582">
              <w:rPr>
                <w:rFonts w:ascii="Arial" w:hAnsi="Arial" w:cs="Arial"/>
                <w:b w:val="0"/>
                <w:sz w:val="20"/>
                <w:szCs w:val="20"/>
              </w:rPr>
              <w:t xml:space="preserve"> </w:t>
            </w:r>
            <w:proofErr w:type="spellStart"/>
            <w:r w:rsidR="00283E6D" w:rsidRPr="007A6582">
              <w:rPr>
                <w:rFonts w:ascii="Arial" w:hAnsi="Arial" w:cs="Arial"/>
                <w:b w:val="0"/>
                <w:sz w:val="20"/>
                <w:szCs w:val="20"/>
              </w:rPr>
              <w:t>excercises</w:t>
            </w:r>
            <w:proofErr w:type="spellEnd"/>
            <w:r w:rsidR="00DF5CCC" w:rsidRPr="007A6582">
              <w:rPr>
                <w:rFonts w:ascii="Arial" w:hAnsi="Arial" w:cs="Arial"/>
                <w:b w:val="0"/>
                <w:sz w:val="20"/>
                <w:szCs w:val="20"/>
              </w:rPr>
              <w:t xml:space="preserve"> </w:t>
            </w:r>
          </w:p>
          <w:p w14:paraId="10025966" w14:textId="77777777" w:rsidR="003A610A" w:rsidRPr="007A6582" w:rsidRDefault="003A610A" w:rsidP="003A610A">
            <w:pPr>
              <w:pStyle w:val="FieldText"/>
              <w:rPr>
                <w:rFonts w:ascii="Arial" w:hAnsi="Arial" w:cs="Arial"/>
                <w:b w:val="0"/>
                <w:sz w:val="20"/>
                <w:szCs w:val="20"/>
              </w:rPr>
            </w:pPr>
            <w:r w:rsidRPr="007A6582">
              <w:rPr>
                <w:rFonts w:ascii="Arial" w:eastAsia="MS Gothic" w:hAnsi="MS Gothic" w:cs="Arial"/>
                <w:b w:val="0"/>
                <w:sz w:val="20"/>
                <w:szCs w:val="20"/>
              </w:rPr>
              <w:t>☐</w:t>
            </w:r>
            <w:r w:rsidRPr="007A6582">
              <w:rPr>
                <w:rFonts w:ascii="Arial" w:hAnsi="Arial" w:cs="Arial"/>
                <w:b w:val="0"/>
                <w:sz w:val="20"/>
                <w:szCs w:val="20"/>
              </w:rPr>
              <w:t xml:space="preserve"> </w:t>
            </w:r>
            <w:r w:rsidRPr="007A6582">
              <w:rPr>
                <w:rFonts w:ascii="Arial" w:hAnsi="Arial" w:cs="Arial"/>
                <w:b w:val="0"/>
                <w:i/>
                <w:sz w:val="20"/>
                <w:szCs w:val="20"/>
              </w:rPr>
              <w:t>on line</w:t>
            </w:r>
            <w:r w:rsidRPr="007A6582">
              <w:rPr>
                <w:rFonts w:ascii="Arial" w:hAnsi="Arial" w:cs="Arial"/>
                <w:b w:val="0"/>
                <w:sz w:val="20"/>
                <w:szCs w:val="20"/>
              </w:rPr>
              <w:t xml:space="preserve"> </w:t>
            </w:r>
            <w:r w:rsidR="009709A4" w:rsidRPr="007A6582">
              <w:rPr>
                <w:rFonts w:ascii="Arial" w:hAnsi="Arial" w:cs="Arial"/>
                <w:b w:val="0"/>
                <w:sz w:val="20"/>
                <w:szCs w:val="20"/>
              </w:rPr>
              <w:t>in entirety</w:t>
            </w:r>
          </w:p>
          <w:p w14:paraId="0E04BF58" w14:textId="77777777" w:rsidR="003A610A" w:rsidRPr="007A6582" w:rsidRDefault="00FA024F" w:rsidP="003A610A">
            <w:pPr>
              <w:pStyle w:val="FieldText"/>
              <w:rPr>
                <w:rFonts w:ascii="Arial" w:hAnsi="Arial" w:cs="Arial"/>
                <w:b w:val="0"/>
                <w:sz w:val="20"/>
                <w:szCs w:val="20"/>
              </w:rPr>
            </w:pPr>
            <w:r w:rsidRPr="007A6582">
              <w:rPr>
                <w:rFonts w:ascii="Arial" w:eastAsia="MS Gothic" w:hAnsi="Arial" w:cs="Arial"/>
                <w:b w:val="0"/>
                <w:sz w:val="20"/>
                <w:szCs w:val="20"/>
              </w:rPr>
              <w:t>X</w:t>
            </w:r>
            <w:r w:rsidR="003A610A" w:rsidRPr="007A6582">
              <w:rPr>
                <w:rFonts w:ascii="Arial" w:hAnsi="Arial" w:cs="Arial"/>
                <w:b w:val="0"/>
                <w:sz w:val="20"/>
                <w:szCs w:val="20"/>
              </w:rPr>
              <w:t xml:space="preserve"> </w:t>
            </w:r>
            <w:r w:rsidR="009709A4" w:rsidRPr="007A6582">
              <w:rPr>
                <w:rFonts w:ascii="Arial" w:hAnsi="Arial" w:cs="Arial"/>
                <w:b w:val="0"/>
                <w:sz w:val="20"/>
                <w:szCs w:val="20"/>
              </w:rPr>
              <w:t>partial</w:t>
            </w:r>
            <w:r w:rsidR="003A610A" w:rsidRPr="007A6582">
              <w:rPr>
                <w:rFonts w:ascii="Arial" w:hAnsi="Arial" w:cs="Arial"/>
                <w:b w:val="0"/>
                <w:sz w:val="20"/>
                <w:szCs w:val="20"/>
              </w:rPr>
              <w:t xml:space="preserve"> e-</w:t>
            </w:r>
            <w:r w:rsidR="009709A4" w:rsidRPr="007A6582">
              <w:rPr>
                <w:rFonts w:ascii="Arial" w:hAnsi="Arial" w:cs="Arial"/>
                <w:b w:val="0"/>
                <w:sz w:val="20"/>
                <w:szCs w:val="20"/>
              </w:rPr>
              <w:t>learning</w:t>
            </w:r>
          </w:p>
          <w:p w14:paraId="799B2873" w14:textId="77777777" w:rsidR="003A610A" w:rsidRPr="007A6582" w:rsidRDefault="003A610A" w:rsidP="009709A4">
            <w:pPr>
              <w:tabs>
                <w:tab w:val="left" w:pos="2820"/>
              </w:tabs>
              <w:spacing w:after="0"/>
              <w:rPr>
                <w:rFonts w:ascii="Arial" w:hAnsi="Arial" w:cs="Arial"/>
                <w:sz w:val="20"/>
                <w:szCs w:val="20"/>
                <w:lang w:val="en-US"/>
              </w:rPr>
            </w:pPr>
            <w:r w:rsidRPr="007A6582">
              <w:rPr>
                <w:rFonts w:ascii="Arial" w:eastAsia="MS Gothic" w:hAnsi="MS Gothic" w:cs="Arial"/>
                <w:sz w:val="20"/>
                <w:szCs w:val="20"/>
                <w:lang w:val="en-US"/>
              </w:rPr>
              <w:t>☐</w:t>
            </w:r>
            <w:r w:rsidRPr="007A6582">
              <w:rPr>
                <w:rFonts w:ascii="Arial" w:hAnsi="Arial" w:cs="Arial"/>
                <w:sz w:val="20"/>
                <w:szCs w:val="20"/>
                <w:lang w:val="en-US"/>
              </w:rPr>
              <w:t xml:space="preserve"> </w:t>
            </w:r>
            <w:r w:rsidR="009709A4" w:rsidRPr="007A6582">
              <w:rPr>
                <w:rFonts w:ascii="Arial" w:hAnsi="Arial" w:cs="Arial"/>
                <w:sz w:val="20"/>
                <w:szCs w:val="20"/>
                <w:lang w:val="en-US"/>
              </w:rPr>
              <w:t>field work</w:t>
            </w:r>
          </w:p>
        </w:tc>
        <w:tc>
          <w:tcPr>
            <w:tcW w:w="4162" w:type="dxa"/>
            <w:gridSpan w:val="8"/>
            <w:vMerge w:val="restart"/>
            <w:tcMar>
              <w:left w:w="57" w:type="dxa"/>
              <w:right w:w="57" w:type="dxa"/>
            </w:tcMar>
            <w:vAlign w:val="center"/>
          </w:tcPr>
          <w:p w14:paraId="52CA1500" w14:textId="77777777" w:rsidR="003A610A" w:rsidRPr="007A6582" w:rsidRDefault="00297BBB" w:rsidP="003A610A">
            <w:pPr>
              <w:pStyle w:val="FieldText"/>
              <w:rPr>
                <w:rFonts w:ascii="Arial" w:hAnsi="Arial" w:cs="Arial"/>
                <w:b w:val="0"/>
                <w:sz w:val="20"/>
                <w:szCs w:val="20"/>
              </w:rPr>
            </w:pPr>
            <w:r w:rsidRPr="007A6582">
              <w:rPr>
                <w:rFonts w:ascii="Arial" w:eastAsia="MS Gothic" w:hAnsi="Arial" w:cs="Arial"/>
                <w:b w:val="0"/>
                <w:sz w:val="20"/>
                <w:szCs w:val="20"/>
              </w:rPr>
              <w:t>X</w:t>
            </w:r>
            <w:r w:rsidR="003A610A" w:rsidRPr="007A6582">
              <w:rPr>
                <w:rFonts w:ascii="Arial" w:hAnsi="Arial" w:cs="Arial"/>
                <w:b w:val="0"/>
                <w:sz w:val="20"/>
                <w:szCs w:val="20"/>
              </w:rPr>
              <w:t xml:space="preserve"> </w:t>
            </w:r>
            <w:r w:rsidR="009709A4" w:rsidRPr="007A6582">
              <w:rPr>
                <w:rFonts w:ascii="Arial" w:hAnsi="Arial" w:cs="Arial"/>
                <w:b w:val="0"/>
                <w:sz w:val="20"/>
                <w:szCs w:val="20"/>
              </w:rPr>
              <w:t>independent assignments</w:t>
            </w:r>
            <w:r w:rsidRPr="007A6582">
              <w:rPr>
                <w:rFonts w:ascii="Arial" w:hAnsi="Arial" w:cs="Arial"/>
                <w:b w:val="0"/>
                <w:sz w:val="20"/>
                <w:szCs w:val="20"/>
              </w:rPr>
              <w:t xml:space="preserve"> </w:t>
            </w:r>
          </w:p>
          <w:p w14:paraId="648180E1" w14:textId="77777777" w:rsidR="003A610A" w:rsidRPr="007A6582" w:rsidRDefault="003A610A" w:rsidP="003A610A">
            <w:pPr>
              <w:pStyle w:val="FieldText"/>
              <w:rPr>
                <w:rFonts w:ascii="Arial" w:hAnsi="Arial" w:cs="Arial"/>
                <w:b w:val="0"/>
                <w:sz w:val="20"/>
                <w:szCs w:val="20"/>
              </w:rPr>
            </w:pPr>
            <w:r w:rsidRPr="007A6582">
              <w:rPr>
                <w:rFonts w:ascii="Arial" w:eastAsia="MS Gothic" w:hAnsi="MS Gothic" w:cs="Arial"/>
                <w:b w:val="0"/>
                <w:sz w:val="20"/>
                <w:szCs w:val="20"/>
              </w:rPr>
              <w:t>☐</w:t>
            </w:r>
            <w:r w:rsidR="009709A4" w:rsidRPr="007A6582">
              <w:rPr>
                <w:rFonts w:ascii="Arial" w:hAnsi="Arial" w:cs="Arial"/>
                <w:b w:val="0"/>
                <w:sz w:val="20"/>
                <w:szCs w:val="20"/>
              </w:rPr>
              <w:t xml:space="preserve"> multimedi</w:t>
            </w:r>
            <w:r w:rsidRPr="007A6582">
              <w:rPr>
                <w:rFonts w:ascii="Arial" w:hAnsi="Arial" w:cs="Arial"/>
                <w:b w:val="0"/>
                <w:sz w:val="20"/>
                <w:szCs w:val="20"/>
              </w:rPr>
              <w:t xml:space="preserve">a </w:t>
            </w:r>
          </w:p>
          <w:p w14:paraId="597DD50D" w14:textId="77777777" w:rsidR="003A610A" w:rsidRPr="007A6582" w:rsidRDefault="003A610A" w:rsidP="003A610A">
            <w:pPr>
              <w:pStyle w:val="FieldText"/>
              <w:rPr>
                <w:rFonts w:ascii="Arial" w:hAnsi="Arial" w:cs="Arial"/>
                <w:b w:val="0"/>
                <w:sz w:val="20"/>
                <w:szCs w:val="20"/>
              </w:rPr>
            </w:pPr>
            <w:r w:rsidRPr="007A6582">
              <w:rPr>
                <w:rFonts w:ascii="Arial" w:eastAsia="MS Gothic" w:hAnsi="MS Gothic" w:cs="Arial"/>
                <w:b w:val="0"/>
                <w:sz w:val="20"/>
                <w:szCs w:val="20"/>
              </w:rPr>
              <w:t>☐</w:t>
            </w:r>
            <w:r w:rsidRPr="007A6582">
              <w:rPr>
                <w:rFonts w:ascii="Arial" w:hAnsi="Arial" w:cs="Arial"/>
                <w:b w:val="0"/>
                <w:sz w:val="20"/>
                <w:szCs w:val="20"/>
              </w:rPr>
              <w:t xml:space="preserve"> </w:t>
            </w:r>
            <w:r w:rsidR="009709A4" w:rsidRPr="007A6582">
              <w:rPr>
                <w:rFonts w:ascii="Arial" w:hAnsi="Arial" w:cs="Arial"/>
                <w:b w:val="0"/>
                <w:sz w:val="20"/>
                <w:szCs w:val="20"/>
              </w:rPr>
              <w:t>laboratory</w:t>
            </w:r>
          </w:p>
          <w:p w14:paraId="5F491C2D" w14:textId="77777777" w:rsidR="003A610A" w:rsidRPr="007A6582" w:rsidRDefault="009A32C5" w:rsidP="003A610A">
            <w:pPr>
              <w:pStyle w:val="FieldText"/>
              <w:rPr>
                <w:rFonts w:ascii="Arial" w:hAnsi="Arial" w:cs="Arial"/>
                <w:b w:val="0"/>
                <w:sz w:val="20"/>
                <w:szCs w:val="20"/>
              </w:rPr>
            </w:pPr>
            <w:r w:rsidRPr="007A6582">
              <w:rPr>
                <w:rFonts w:ascii="Arial" w:eastAsia="MS Gothic" w:hAnsi="MS Gothic" w:cs="Arial"/>
                <w:b w:val="0"/>
                <w:sz w:val="20"/>
                <w:szCs w:val="20"/>
              </w:rPr>
              <w:t>☐</w:t>
            </w:r>
            <w:r w:rsidR="003A610A" w:rsidRPr="007A6582">
              <w:rPr>
                <w:rFonts w:ascii="Arial" w:hAnsi="Arial" w:cs="Arial"/>
                <w:b w:val="0"/>
                <w:sz w:val="20"/>
                <w:szCs w:val="20"/>
              </w:rPr>
              <w:t xml:space="preserve"> </w:t>
            </w:r>
            <w:r w:rsidR="009709A4" w:rsidRPr="007A6582">
              <w:rPr>
                <w:rFonts w:ascii="Arial" w:hAnsi="Arial" w:cs="Arial"/>
                <w:b w:val="0"/>
                <w:sz w:val="20"/>
                <w:szCs w:val="20"/>
              </w:rPr>
              <w:t>work with mentor</w:t>
            </w:r>
          </w:p>
          <w:p w14:paraId="22F595E9" w14:textId="77777777" w:rsidR="003A610A" w:rsidRPr="007A6582" w:rsidRDefault="00FA024F" w:rsidP="00FA024F">
            <w:pPr>
              <w:tabs>
                <w:tab w:val="left" w:pos="2820"/>
              </w:tabs>
              <w:spacing w:after="0"/>
              <w:rPr>
                <w:rFonts w:ascii="Arial" w:hAnsi="Arial" w:cs="Arial"/>
                <w:sz w:val="20"/>
                <w:szCs w:val="20"/>
                <w:lang w:val="en-US"/>
              </w:rPr>
            </w:pPr>
            <w:r w:rsidRPr="007A6582">
              <w:rPr>
                <w:rFonts w:ascii="Arial" w:eastAsia="MS Gothic" w:hAnsi="Arial" w:cs="Arial"/>
                <w:sz w:val="20"/>
                <w:szCs w:val="20"/>
                <w:lang w:val="en-US"/>
              </w:rPr>
              <w:t>X</w:t>
            </w:r>
            <w:r w:rsidR="003A610A" w:rsidRPr="007A6582">
              <w:rPr>
                <w:rFonts w:ascii="Arial" w:hAnsi="Arial" w:cs="Arial"/>
                <w:sz w:val="20"/>
                <w:szCs w:val="20"/>
                <w:lang w:val="en-US"/>
              </w:rPr>
              <w:t xml:space="preserve"> </w:t>
            </w:r>
            <w:r w:rsidRPr="007A6582">
              <w:rPr>
                <w:rFonts w:ascii="Arial" w:hAnsi="Arial" w:cs="Arial"/>
                <w:sz w:val="20"/>
                <w:szCs w:val="20"/>
                <w:lang w:val="en-US"/>
              </w:rPr>
              <w:t>guest lecture</w:t>
            </w:r>
          </w:p>
        </w:tc>
      </w:tr>
      <w:tr w:rsidR="007A6582" w:rsidRPr="007A6582" w14:paraId="53128261" w14:textId="77777777" w:rsidTr="1CE5E393">
        <w:trPr>
          <w:trHeight w:val="577"/>
        </w:trPr>
        <w:tc>
          <w:tcPr>
            <w:tcW w:w="1912" w:type="dxa"/>
            <w:gridSpan w:val="2"/>
            <w:vMerge/>
            <w:tcMar>
              <w:left w:w="57" w:type="dxa"/>
              <w:right w:w="57" w:type="dxa"/>
            </w:tcMar>
            <w:vAlign w:val="center"/>
          </w:tcPr>
          <w:p w14:paraId="62486C05" w14:textId="77777777" w:rsidR="003A610A" w:rsidRPr="007A6582" w:rsidRDefault="003A610A" w:rsidP="003A610A">
            <w:pPr>
              <w:tabs>
                <w:tab w:val="left" w:pos="2820"/>
              </w:tabs>
              <w:spacing w:after="0"/>
              <w:rPr>
                <w:rFonts w:ascii="Arial" w:hAnsi="Arial" w:cs="Arial"/>
                <w:sz w:val="20"/>
                <w:szCs w:val="20"/>
                <w:lang w:val="en-US"/>
              </w:rPr>
            </w:pPr>
          </w:p>
        </w:tc>
        <w:tc>
          <w:tcPr>
            <w:tcW w:w="3390" w:type="dxa"/>
            <w:gridSpan w:val="4"/>
            <w:vMerge/>
            <w:tcMar>
              <w:left w:w="57" w:type="dxa"/>
              <w:right w:w="57" w:type="dxa"/>
            </w:tcMar>
            <w:vAlign w:val="center"/>
          </w:tcPr>
          <w:p w14:paraId="4101652C" w14:textId="77777777" w:rsidR="003A610A" w:rsidRPr="007A6582" w:rsidRDefault="003A610A" w:rsidP="003A610A">
            <w:pPr>
              <w:pStyle w:val="FieldText"/>
              <w:rPr>
                <w:rFonts w:ascii="Arial" w:hAnsi="Arial" w:cs="Arial"/>
                <w:b w:val="0"/>
                <w:sz w:val="20"/>
                <w:szCs w:val="20"/>
              </w:rPr>
            </w:pPr>
          </w:p>
        </w:tc>
        <w:tc>
          <w:tcPr>
            <w:tcW w:w="4162" w:type="dxa"/>
            <w:gridSpan w:val="8"/>
            <w:vMerge/>
            <w:tcMar>
              <w:left w:w="57" w:type="dxa"/>
              <w:right w:w="57" w:type="dxa"/>
            </w:tcMar>
            <w:vAlign w:val="center"/>
          </w:tcPr>
          <w:p w14:paraId="4B99056E" w14:textId="77777777" w:rsidR="003A610A" w:rsidRPr="007A6582" w:rsidRDefault="003A610A" w:rsidP="003A610A">
            <w:pPr>
              <w:pStyle w:val="FieldText"/>
              <w:rPr>
                <w:rFonts w:ascii="Arial" w:hAnsi="Arial" w:cs="Arial"/>
                <w:b w:val="0"/>
                <w:sz w:val="20"/>
                <w:szCs w:val="20"/>
              </w:rPr>
            </w:pPr>
          </w:p>
        </w:tc>
      </w:tr>
      <w:tr w:rsidR="007A6582" w:rsidRPr="007A6582" w14:paraId="23AD83EF" w14:textId="77777777" w:rsidTr="1CE5E39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953CA7E" w14:textId="77777777" w:rsidR="003A610A" w:rsidRPr="007A6582" w:rsidRDefault="009709A4"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 xml:space="preserve">Student </w:t>
            </w:r>
            <w:proofErr w:type="spellStart"/>
            <w:r w:rsidRPr="007A6582">
              <w:rPr>
                <w:rFonts w:ascii="Arial" w:hAnsi="Arial" w:cs="Arial"/>
                <w:sz w:val="20"/>
                <w:szCs w:val="20"/>
                <w:lang w:val="en-US"/>
              </w:rPr>
              <w:t>responsabilities</w:t>
            </w:r>
            <w:proofErr w:type="spellEnd"/>
            <w:r w:rsidRPr="007A6582">
              <w:rPr>
                <w:rFonts w:ascii="Arial" w:hAnsi="Arial" w:cs="Arial"/>
                <w:sz w:val="20"/>
                <w:szCs w:val="20"/>
                <w:lang w:val="en-US"/>
              </w:rPr>
              <w:t xml:space="preserve"> </w:t>
            </w:r>
          </w:p>
        </w:tc>
        <w:tc>
          <w:tcPr>
            <w:tcW w:w="7552" w:type="dxa"/>
            <w:gridSpan w:val="12"/>
            <w:tcBorders>
              <w:bottom w:val="single" w:sz="12" w:space="0" w:color="auto"/>
              <w:right w:val="single" w:sz="12" w:space="0" w:color="auto"/>
            </w:tcBorders>
            <w:tcMar>
              <w:left w:w="57" w:type="dxa"/>
              <w:right w:w="57" w:type="dxa"/>
            </w:tcMar>
            <w:vAlign w:val="center"/>
          </w:tcPr>
          <w:p w14:paraId="57B30590" w14:textId="77777777" w:rsidR="004F53EB" w:rsidRPr="007A6582" w:rsidRDefault="004F53EB" w:rsidP="004F53EB">
            <w:pPr>
              <w:tabs>
                <w:tab w:val="left" w:pos="2820"/>
              </w:tabs>
              <w:spacing w:after="0" w:line="240" w:lineRule="auto"/>
              <w:rPr>
                <w:rFonts w:ascii="Arial" w:hAnsi="Arial" w:cs="Arial"/>
                <w:sz w:val="20"/>
                <w:szCs w:val="20"/>
              </w:rPr>
            </w:pPr>
            <w:r w:rsidRPr="007A6582">
              <w:rPr>
                <w:rFonts w:ascii="Arial" w:hAnsi="Arial" w:cs="Arial"/>
                <w:sz w:val="20"/>
                <w:szCs w:val="20"/>
              </w:rPr>
              <w:t>•</w:t>
            </w:r>
            <w:proofErr w:type="spellStart"/>
            <w:r w:rsidRPr="007A6582">
              <w:rPr>
                <w:rFonts w:ascii="Arial" w:hAnsi="Arial" w:cs="Arial"/>
                <w:sz w:val="20"/>
                <w:szCs w:val="20"/>
              </w:rPr>
              <w:t>Active</w:t>
            </w:r>
            <w:proofErr w:type="spellEnd"/>
            <w:r w:rsidRPr="007A6582">
              <w:rPr>
                <w:rFonts w:ascii="Arial" w:hAnsi="Arial" w:cs="Arial"/>
                <w:sz w:val="20"/>
                <w:szCs w:val="20"/>
              </w:rPr>
              <w:t xml:space="preserve"> </w:t>
            </w:r>
            <w:proofErr w:type="spellStart"/>
            <w:r w:rsidRPr="007A6582">
              <w:rPr>
                <w:rFonts w:ascii="Arial" w:hAnsi="Arial" w:cs="Arial"/>
                <w:sz w:val="20"/>
                <w:szCs w:val="20"/>
              </w:rPr>
              <w:t>in-class</w:t>
            </w:r>
            <w:proofErr w:type="spellEnd"/>
            <w:r w:rsidRPr="007A6582">
              <w:rPr>
                <w:rFonts w:ascii="Arial" w:hAnsi="Arial" w:cs="Arial"/>
                <w:sz w:val="20"/>
                <w:szCs w:val="20"/>
              </w:rPr>
              <w:t xml:space="preserve"> </w:t>
            </w:r>
            <w:proofErr w:type="spellStart"/>
            <w:r w:rsidRPr="007A6582">
              <w:rPr>
                <w:rFonts w:ascii="Arial" w:hAnsi="Arial" w:cs="Arial"/>
                <w:sz w:val="20"/>
                <w:szCs w:val="20"/>
              </w:rPr>
              <w:t>participation</w:t>
            </w:r>
            <w:proofErr w:type="spellEnd"/>
            <w:r w:rsidRPr="007A6582">
              <w:rPr>
                <w:rFonts w:ascii="Arial" w:hAnsi="Arial" w:cs="Arial"/>
                <w:sz w:val="20"/>
                <w:szCs w:val="20"/>
              </w:rPr>
              <w:t>.</w:t>
            </w:r>
          </w:p>
          <w:p w14:paraId="40E64C2A" w14:textId="77777777" w:rsidR="00430D94" w:rsidRPr="007A6582" w:rsidRDefault="004F53EB" w:rsidP="009C160F">
            <w:pPr>
              <w:spacing w:after="0" w:line="240" w:lineRule="auto"/>
              <w:rPr>
                <w:rFonts w:ascii="Arial" w:hAnsi="Arial" w:cs="Arial"/>
                <w:sz w:val="20"/>
                <w:szCs w:val="20"/>
                <w:lang w:val="en-US"/>
              </w:rPr>
            </w:pPr>
            <w:r w:rsidRPr="007A6582">
              <w:rPr>
                <w:rFonts w:ascii="Arial" w:hAnsi="Arial" w:cs="Arial"/>
                <w:sz w:val="20"/>
                <w:szCs w:val="20"/>
              </w:rPr>
              <w:t>•</w:t>
            </w:r>
            <w:proofErr w:type="spellStart"/>
            <w:r w:rsidRPr="007A6582">
              <w:rPr>
                <w:rFonts w:ascii="Arial" w:hAnsi="Arial" w:cs="Arial"/>
                <w:sz w:val="20"/>
                <w:szCs w:val="20"/>
              </w:rPr>
              <w:t>The</w:t>
            </w:r>
            <w:proofErr w:type="spellEnd"/>
            <w:r w:rsidRPr="007A6582">
              <w:rPr>
                <w:rFonts w:ascii="Arial" w:hAnsi="Arial" w:cs="Arial"/>
                <w:sz w:val="20"/>
                <w:szCs w:val="20"/>
              </w:rPr>
              <w:t xml:space="preserve"> </w:t>
            </w:r>
            <w:proofErr w:type="spellStart"/>
            <w:r w:rsidRPr="007A6582">
              <w:rPr>
                <w:rFonts w:ascii="Arial" w:hAnsi="Arial" w:cs="Arial"/>
                <w:sz w:val="20"/>
                <w:szCs w:val="20"/>
              </w:rPr>
              <w:t>requirement</w:t>
            </w:r>
            <w:r w:rsidR="00B3605F" w:rsidRPr="007A6582">
              <w:rPr>
                <w:rFonts w:ascii="Arial" w:hAnsi="Arial" w:cs="Arial"/>
                <w:sz w:val="20"/>
                <w:szCs w:val="20"/>
              </w:rPr>
              <w:t>s</w:t>
            </w:r>
            <w:proofErr w:type="spellEnd"/>
            <w:r w:rsidRPr="007A6582">
              <w:rPr>
                <w:rFonts w:ascii="Arial" w:hAnsi="Arial" w:cs="Arial"/>
                <w:sz w:val="20"/>
                <w:szCs w:val="20"/>
              </w:rPr>
              <w:t xml:space="preserve"> for a signature </w:t>
            </w:r>
            <w:r w:rsidR="00B3605F" w:rsidRPr="007A6582">
              <w:rPr>
                <w:rFonts w:ascii="Arial" w:hAnsi="Arial" w:cs="Arial"/>
                <w:sz w:val="20"/>
                <w:szCs w:val="20"/>
              </w:rPr>
              <w:t>are:</w:t>
            </w:r>
            <w:r w:rsidR="009C160F" w:rsidRPr="007A6582">
              <w:rPr>
                <w:rFonts w:ascii="Arial" w:hAnsi="Arial" w:cs="Arial"/>
                <w:sz w:val="20"/>
                <w:szCs w:val="20"/>
              </w:rPr>
              <w:t xml:space="preserve"> </w:t>
            </w:r>
            <w:proofErr w:type="spellStart"/>
            <w:r w:rsidR="009C160F" w:rsidRPr="007A6582">
              <w:rPr>
                <w:rFonts w:ascii="Arial" w:hAnsi="Arial" w:cs="Arial"/>
                <w:sz w:val="20"/>
                <w:szCs w:val="20"/>
              </w:rPr>
              <w:t>minimmum</w:t>
            </w:r>
            <w:proofErr w:type="spellEnd"/>
            <w:r w:rsidR="009C160F" w:rsidRPr="007A6582">
              <w:rPr>
                <w:rFonts w:ascii="Arial" w:hAnsi="Arial" w:cs="Arial"/>
                <w:sz w:val="20"/>
                <w:szCs w:val="20"/>
              </w:rPr>
              <w:t xml:space="preserve"> </w:t>
            </w:r>
            <w:proofErr w:type="spellStart"/>
            <w:r w:rsidR="009C160F" w:rsidRPr="007A6582">
              <w:rPr>
                <w:rFonts w:ascii="Arial" w:hAnsi="Arial" w:cs="Arial"/>
                <w:sz w:val="20"/>
                <w:szCs w:val="20"/>
              </w:rPr>
              <w:t>attendance</w:t>
            </w:r>
            <w:proofErr w:type="spellEnd"/>
            <w:r w:rsidR="009C160F" w:rsidRPr="007A6582">
              <w:rPr>
                <w:rFonts w:ascii="Arial" w:hAnsi="Arial" w:cs="Arial"/>
                <w:sz w:val="20"/>
                <w:szCs w:val="20"/>
              </w:rPr>
              <w:t xml:space="preserve"> </w:t>
            </w:r>
            <w:proofErr w:type="spellStart"/>
            <w:r w:rsidR="009C160F" w:rsidRPr="007A6582">
              <w:rPr>
                <w:rFonts w:ascii="Arial" w:hAnsi="Arial" w:cs="Arial"/>
                <w:sz w:val="20"/>
                <w:szCs w:val="20"/>
              </w:rPr>
              <w:t>of</w:t>
            </w:r>
            <w:proofErr w:type="spellEnd"/>
            <w:r w:rsidR="009C160F" w:rsidRPr="007A6582">
              <w:rPr>
                <w:rFonts w:ascii="Arial" w:hAnsi="Arial" w:cs="Arial"/>
                <w:sz w:val="20"/>
                <w:szCs w:val="20"/>
              </w:rPr>
              <w:t xml:space="preserve"> 70% </w:t>
            </w:r>
            <w:proofErr w:type="spellStart"/>
            <w:r w:rsidR="009C160F" w:rsidRPr="007A6582">
              <w:rPr>
                <w:rFonts w:ascii="Arial" w:hAnsi="Arial" w:cs="Arial"/>
                <w:sz w:val="20"/>
                <w:szCs w:val="20"/>
              </w:rPr>
              <w:t>of</w:t>
            </w:r>
            <w:proofErr w:type="spellEnd"/>
            <w:r w:rsidR="009C160F" w:rsidRPr="007A6582">
              <w:rPr>
                <w:rFonts w:ascii="Arial" w:hAnsi="Arial" w:cs="Arial"/>
                <w:sz w:val="20"/>
                <w:szCs w:val="20"/>
              </w:rPr>
              <w:t xml:space="preserve"> </w:t>
            </w:r>
            <w:proofErr w:type="spellStart"/>
            <w:r w:rsidR="009C160F" w:rsidRPr="007A6582">
              <w:rPr>
                <w:rFonts w:ascii="Arial" w:hAnsi="Arial" w:cs="Arial"/>
                <w:sz w:val="20"/>
                <w:szCs w:val="20"/>
              </w:rPr>
              <w:t>lecturing</w:t>
            </w:r>
            <w:proofErr w:type="spellEnd"/>
            <w:r w:rsidR="009C160F" w:rsidRPr="007A6582">
              <w:rPr>
                <w:rFonts w:ascii="Arial" w:hAnsi="Arial" w:cs="Arial"/>
                <w:sz w:val="20"/>
                <w:szCs w:val="20"/>
              </w:rPr>
              <w:t xml:space="preserve"> </w:t>
            </w:r>
            <w:proofErr w:type="spellStart"/>
            <w:r w:rsidR="009C160F" w:rsidRPr="007A6582">
              <w:rPr>
                <w:rFonts w:ascii="Arial" w:hAnsi="Arial" w:cs="Arial"/>
                <w:sz w:val="20"/>
                <w:szCs w:val="20"/>
              </w:rPr>
              <w:t>hours</w:t>
            </w:r>
            <w:proofErr w:type="spellEnd"/>
            <w:r w:rsidR="00B3605F" w:rsidRPr="007A6582">
              <w:rPr>
                <w:rFonts w:ascii="Arial" w:hAnsi="Arial" w:cs="Arial"/>
                <w:sz w:val="20"/>
                <w:szCs w:val="20"/>
              </w:rPr>
              <w:t xml:space="preserve">, </w:t>
            </w:r>
            <w:proofErr w:type="spellStart"/>
            <w:r w:rsidRPr="007A6582">
              <w:rPr>
                <w:rFonts w:ascii="Arial" w:hAnsi="Arial" w:cs="Arial"/>
                <w:sz w:val="20"/>
                <w:szCs w:val="20"/>
              </w:rPr>
              <w:t>positively</w:t>
            </w:r>
            <w:proofErr w:type="spellEnd"/>
            <w:r w:rsidRPr="007A6582">
              <w:rPr>
                <w:rFonts w:ascii="Arial" w:hAnsi="Arial" w:cs="Arial"/>
                <w:sz w:val="20"/>
                <w:szCs w:val="20"/>
              </w:rPr>
              <w:t xml:space="preserve"> </w:t>
            </w:r>
            <w:proofErr w:type="spellStart"/>
            <w:r w:rsidRPr="007A6582">
              <w:rPr>
                <w:rFonts w:ascii="Arial" w:hAnsi="Arial" w:cs="Arial"/>
                <w:sz w:val="20"/>
                <w:szCs w:val="20"/>
              </w:rPr>
              <w:t>evaluated</w:t>
            </w:r>
            <w:proofErr w:type="spellEnd"/>
            <w:r w:rsidRPr="007A6582">
              <w:rPr>
                <w:rFonts w:ascii="Arial" w:hAnsi="Arial" w:cs="Arial"/>
                <w:sz w:val="20"/>
                <w:szCs w:val="20"/>
              </w:rPr>
              <w:t xml:space="preserve"> </w:t>
            </w:r>
            <w:proofErr w:type="spellStart"/>
            <w:r w:rsidR="00DC45FD" w:rsidRPr="007A6582">
              <w:rPr>
                <w:rFonts w:ascii="Arial" w:hAnsi="Arial" w:cs="Arial"/>
                <w:sz w:val="20"/>
                <w:szCs w:val="20"/>
              </w:rPr>
              <w:t>financial</w:t>
            </w:r>
            <w:proofErr w:type="spellEnd"/>
            <w:r w:rsidR="00DC45FD" w:rsidRPr="007A6582">
              <w:rPr>
                <w:rFonts w:ascii="Arial" w:hAnsi="Arial" w:cs="Arial"/>
                <w:sz w:val="20"/>
                <w:szCs w:val="20"/>
              </w:rPr>
              <w:t xml:space="preserve"> </w:t>
            </w:r>
            <w:proofErr w:type="spellStart"/>
            <w:r w:rsidR="00DC45FD" w:rsidRPr="007A6582">
              <w:rPr>
                <w:rFonts w:ascii="Arial" w:hAnsi="Arial" w:cs="Arial"/>
                <w:sz w:val="20"/>
                <w:szCs w:val="20"/>
              </w:rPr>
              <w:t>and</w:t>
            </w:r>
            <w:proofErr w:type="spellEnd"/>
            <w:r w:rsidR="00DC45FD" w:rsidRPr="007A6582">
              <w:rPr>
                <w:rFonts w:ascii="Arial" w:hAnsi="Arial" w:cs="Arial"/>
                <w:sz w:val="20"/>
                <w:szCs w:val="20"/>
              </w:rPr>
              <w:t xml:space="preserve"> </w:t>
            </w:r>
            <w:proofErr w:type="spellStart"/>
            <w:r w:rsidR="00DC45FD" w:rsidRPr="007A6582">
              <w:rPr>
                <w:rFonts w:ascii="Arial" w:hAnsi="Arial" w:cs="Arial"/>
                <w:sz w:val="20"/>
                <w:szCs w:val="20"/>
              </w:rPr>
              <w:t>economics</w:t>
            </w:r>
            <w:proofErr w:type="spellEnd"/>
            <w:r w:rsidR="00DC45FD" w:rsidRPr="007A6582">
              <w:rPr>
                <w:rFonts w:ascii="Arial" w:hAnsi="Arial" w:cs="Arial"/>
                <w:sz w:val="20"/>
                <w:szCs w:val="20"/>
              </w:rPr>
              <w:t xml:space="preserve"> </w:t>
            </w:r>
            <w:proofErr w:type="spellStart"/>
            <w:r w:rsidR="00DC45FD" w:rsidRPr="007A6582">
              <w:rPr>
                <w:rFonts w:ascii="Arial" w:hAnsi="Arial" w:cs="Arial"/>
                <w:sz w:val="20"/>
                <w:szCs w:val="20"/>
              </w:rPr>
              <w:t>analysis</w:t>
            </w:r>
            <w:proofErr w:type="spellEnd"/>
            <w:r w:rsidR="00DC45FD" w:rsidRPr="007A6582">
              <w:rPr>
                <w:rFonts w:ascii="Arial" w:hAnsi="Arial" w:cs="Arial"/>
                <w:sz w:val="20"/>
                <w:szCs w:val="20"/>
              </w:rPr>
              <w:t xml:space="preserve"> </w:t>
            </w:r>
            <w:proofErr w:type="spellStart"/>
            <w:r w:rsidR="00DC45FD" w:rsidRPr="007A6582">
              <w:rPr>
                <w:rFonts w:ascii="Arial" w:hAnsi="Arial" w:cs="Arial"/>
                <w:sz w:val="20"/>
                <w:szCs w:val="20"/>
              </w:rPr>
              <w:t>in</w:t>
            </w:r>
            <w:proofErr w:type="spellEnd"/>
            <w:r w:rsidR="00DC45FD" w:rsidRPr="007A6582">
              <w:rPr>
                <w:rFonts w:ascii="Arial" w:hAnsi="Arial" w:cs="Arial"/>
                <w:sz w:val="20"/>
                <w:szCs w:val="20"/>
              </w:rPr>
              <w:t xml:space="preserve"> </w:t>
            </w:r>
            <w:r w:rsidRPr="007A6582">
              <w:rPr>
                <w:rFonts w:ascii="Arial" w:hAnsi="Arial" w:cs="Arial"/>
                <w:sz w:val="20"/>
                <w:szCs w:val="20"/>
              </w:rPr>
              <w:t>CBA</w:t>
            </w:r>
            <w:r w:rsidR="00DC45FD" w:rsidRPr="007A6582">
              <w:rPr>
                <w:rFonts w:ascii="Arial" w:hAnsi="Arial" w:cs="Arial"/>
                <w:sz w:val="20"/>
                <w:szCs w:val="20"/>
              </w:rPr>
              <w:t xml:space="preserve"> </w:t>
            </w:r>
            <w:proofErr w:type="spellStart"/>
            <w:r w:rsidRPr="007A6582">
              <w:rPr>
                <w:rFonts w:ascii="Arial" w:hAnsi="Arial" w:cs="Arial"/>
                <w:sz w:val="20"/>
                <w:szCs w:val="20"/>
              </w:rPr>
              <w:t>together</w:t>
            </w:r>
            <w:proofErr w:type="spellEnd"/>
            <w:r w:rsidRPr="007A6582">
              <w:rPr>
                <w:rFonts w:ascii="Arial" w:hAnsi="Arial" w:cs="Arial"/>
                <w:sz w:val="20"/>
                <w:szCs w:val="20"/>
              </w:rPr>
              <w:t xml:space="preserve"> </w:t>
            </w:r>
            <w:proofErr w:type="spellStart"/>
            <w:r w:rsidRPr="007A6582">
              <w:rPr>
                <w:rFonts w:ascii="Arial" w:hAnsi="Arial" w:cs="Arial"/>
                <w:sz w:val="20"/>
                <w:szCs w:val="20"/>
              </w:rPr>
              <w:t>with</w:t>
            </w:r>
            <w:proofErr w:type="spellEnd"/>
            <w:r w:rsidRPr="007A6582">
              <w:rPr>
                <w:rFonts w:ascii="Arial" w:hAnsi="Arial" w:cs="Arial"/>
                <w:sz w:val="20"/>
                <w:szCs w:val="20"/>
              </w:rPr>
              <w:t xml:space="preserve"> </w:t>
            </w:r>
            <w:proofErr w:type="spellStart"/>
            <w:r w:rsidRPr="007A6582">
              <w:rPr>
                <w:rFonts w:ascii="Arial" w:hAnsi="Arial" w:cs="Arial"/>
                <w:sz w:val="20"/>
                <w:szCs w:val="20"/>
              </w:rPr>
              <w:t>the</w:t>
            </w:r>
            <w:proofErr w:type="spellEnd"/>
            <w:r w:rsidRPr="007A6582">
              <w:rPr>
                <w:rFonts w:ascii="Arial" w:hAnsi="Arial" w:cs="Arial"/>
                <w:sz w:val="20"/>
                <w:szCs w:val="20"/>
              </w:rPr>
              <w:t xml:space="preserve"> </w:t>
            </w:r>
            <w:proofErr w:type="spellStart"/>
            <w:r w:rsidRPr="007A6582">
              <w:rPr>
                <w:rFonts w:ascii="Arial" w:hAnsi="Arial" w:cs="Arial"/>
                <w:sz w:val="20"/>
                <w:szCs w:val="20"/>
              </w:rPr>
              <w:t>participation</w:t>
            </w:r>
            <w:proofErr w:type="spellEnd"/>
            <w:r w:rsidRPr="007A6582">
              <w:rPr>
                <w:rFonts w:ascii="Arial" w:hAnsi="Arial" w:cs="Arial"/>
                <w:sz w:val="20"/>
                <w:szCs w:val="20"/>
              </w:rPr>
              <w:t xml:space="preserve"> on 2 </w:t>
            </w:r>
            <w:proofErr w:type="spellStart"/>
            <w:r w:rsidRPr="007A6582">
              <w:rPr>
                <w:rFonts w:ascii="Arial" w:hAnsi="Arial" w:cs="Arial"/>
                <w:sz w:val="20"/>
                <w:szCs w:val="20"/>
              </w:rPr>
              <w:t>quizes</w:t>
            </w:r>
            <w:proofErr w:type="spellEnd"/>
            <w:r w:rsidRPr="007A6582">
              <w:rPr>
                <w:rFonts w:ascii="Arial" w:hAnsi="Arial" w:cs="Arial"/>
                <w:sz w:val="20"/>
                <w:szCs w:val="20"/>
              </w:rPr>
              <w:t>.</w:t>
            </w:r>
          </w:p>
        </w:tc>
      </w:tr>
      <w:tr w:rsidR="007A6582" w:rsidRPr="007A6582" w14:paraId="55E080F9" w14:textId="77777777" w:rsidTr="1CE5E39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9709A4" w:rsidRPr="007A6582" w:rsidRDefault="009709A4" w:rsidP="003A610A">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Screening student work (name the proportion of ECTS credits for each activity so that the total number of ECTS credits is equal to the ECTS value of the course)</w:t>
            </w:r>
          </w:p>
          <w:p w14:paraId="1299C43A" w14:textId="77777777" w:rsidR="003A610A" w:rsidRPr="007A6582" w:rsidRDefault="003A610A" w:rsidP="009709A4">
            <w:pPr>
              <w:tabs>
                <w:tab w:val="left" w:pos="2820"/>
              </w:tabs>
              <w:spacing w:after="0" w:line="240" w:lineRule="auto"/>
              <w:rPr>
                <w:rFonts w:ascii="Arial" w:hAnsi="Arial" w:cs="Arial"/>
                <w:sz w:val="20"/>
                <w:szCs w:val="20"/>
                <w:lang w:val="en-US"/>
              </w:rPr>
            </w:pPr>
          </w:p>
        </w:tc>
        <w:tc>
          <w:tcPr>
            <w:tcW w:w="1677" w:type="dxa"/>
            <w:tcBorders>
              <w:top w:val="single" w:sz="12" w:space="0" w:color="auto"/>
            </w:tcBorders>
            <w:tcMar>
              <w:left w:w="57" w:type="dxa"/>
              <w:right w:w="57" w:type="dxa"/>
            </w:tcMar>
            <w:vAlign w:val="center"/>
          </w:tcPr>
          <w:p w14:paraId="493AD67D"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Class attendance</w:t>
            </w:r>
          </w:p>
        </w:tc>
        <w:tc>
          <w:tcPr>
            <w:tcW w:w="782" w:type="dxa"/>
            <w:tcBorders>
              <w:top w:val="single" w:sz="12" w:space="0" w:color="auto"/>
            </w:tcBorders>
            <w:tcMar>
              <w:left w:w="57" w:type="dxa"/>
              <w:right w:w="57" w:type="dxa"/>
            </w:tcMar>
            <w:vAlign w:val="center"/>
          </w:tcPr>
          <w:p w14:paraId="334EA6C7" w14:textId="77777777" w:rsidR="003A610A" w:rsidRPr="007A6582" w:rsidRDefault="004F53EB" w:rsidP="003A610A">
            <w:pPr>
              <w:pStyle w:val="FieldText"/>
              <w:rPr>
                <w:rFonts w:ascii="Arial" w:hAnsi="Arial" w:cs="Arial"/>
                <w:b w:val="0"/>
                <w:sz w:val="20"/>
                <w:szCs w:val="20"/>
              </w:rPr>
            </w:pPr>
            <w:r w:rsidRPr="007A6582">
              <w:rPr>
                <w:rFonts w:ascii="Arial" w:hAnsi="Arial" w:cs="Arial"/>
                <w:b w:val="0"/>
                <w:sz w:val="20"/>
                <w:szCs w:val="20"/>
              </w:rPr>
              <w:t xml:space="preserve">0,9 </w:t>
            </w:r>
            <w:r w:rsidR="00405C43" w:rsidRPr="007A6582">
              <w:rPr>
                <w:rFonts w:ascii="Arial" w:hAnsi="Arial" w:cs="Arial"/>
                <w:b w:val="0"/>
                <w:sz w:val="20"/>
                <w:szCs w:val="20"/>
              </w:rPr>
              <w:t>ECTS</w:t>
            </w:r>
          </w:p>
        </w:tc>
        <w:tc>
          <w:tcPr>
            <w:tcW w:w="1275" w:type="dxa"/>
            <w:gridSpan w:val="3"/>
            <w:tcBorders>
              <w:top w:val="single" w:sz="12" w:space="0" w:color="auto"/>
            </w:tcBorders>
            <w:tcMar>
              <w:left w:w="57" w:type="dxa"/>
              <w:right w:w="57" w:type="dxa"/>
            </w:tcMar>
            <w:vAlign w:val="center"/>
          </w:tcPr>
          <w:p w14:paraId="7C3C1F36"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Research</w:t>
            </w:r>
          </w:p>
        </w:tc>
        <w:tc>
          <w:tcPr>
            <w:tcW w:w="968" w:type="dxa"/>
            <w:tcBorders>
              <w:top w:val="single" w:sz="12" w:space="0" w:color="auto"/>
            </w:tcBorders>
            <w:tcMar>
              <w:left w:w="57" w:type="dxa"/>
              <w:right w:w="57" w:type="dxa"/>
            </w:tcMar>
            <w:vAlign w:val="center"/>
          </w:tcPr>
          <w:p w14:paraId="1E2F352E" w14:textId="77777777" w:rsidR="003A610A"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3A610A"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Pr="007A6582">
              <w:rPr>
                <w:rFonts w:ascii="Arial" w:hAnsi="Arial" w:cs="Arial"/>
                <w:b w:val="0"/>
                <w:sz w:val="20"/>
                <w:szCs w:val="20"/>
              </w:rPr>
              <w:fldChar w:fldCharType="end"/>
            </w:r>
          </w:p>
        </w:tc>
        <w:tc>
          <w:tcPr>
            <w:tcW w:w="1520" w:type="dxa"/>
            <w:gridSpan w:val="4"/>
            <w:tcBorders>
              <w:top w:val="single" w:sz="12" w:space="0" w:color="auto"/>
            </w:tcBorders>
            <w:tcMar>
              <w:left w:w="57" w:type="dxa"/>
              <w:right w:w="57" w:type="dxa"/>
            </w:tcMar>
            <w:vAlign w:val="center"/>
          </w:tcPr>
          <w:p w14:paraId="3A0D5403"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 xml:space="preserve">Practical </w:t>
            </w:r>
            <w:proofErr w:type="spellStart"/>
            <w:r w:rsidRPr="007A6582">
              <w:rPr>
                <w:rFonts w:ascii="Arial" w:hAnsi="Arial" w:cs="Arial"/>
                <w:b w:val="0"/>
                <w:sz w:val="20"/>
                <w:szCs w:val="20"/>
              </w:rPr>
              <w:t>traning</w:t>
            </w:r>
            <w:proofErr w:type="spellEnd"/>
          </w:p>
        </w:tc>
        <w:tc>
          <w:tcPr>
            <w:tcW w:w="1330" w:type="dxa"/>
            <w:gridSpan w:val="2"/>
            <w:tcBorders>
              <w:top w:val="single" w:sz="12" w:space="0" w:color="auto"/>
              <w:right w:val="single" w:sz="12" w:space="0" w:color="auto"/>
            </w:tcBorders>
            <w:tcMar>
              <w:left w:w="57" w:type="dxa"/>
              <w:right w:w="57" w:type="dxa"/>
            </w:tcMar>
            <w:vAlign w:val="center"/>
          </w:tcPr>
          <w:p w14:paraId="3C4944C6" w14:textId="77777777" w:rsidR="003A610A" w:rsidRPr="007A6582" w:rsidRDefault="0076431E" w:rsidP="00297BBB">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297BBB"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297BBB" w:rsidRPr="007A6582">
              <w:rPr>
                <w:rFonts w:ascii="Arial" w:hAnsi="Arial" w:cs="Arial"/>
                <w:b w:val="0"/>
                <w:noProof/>
                <w:sz w:val="20"/>
                <w:szCs w:val="20"/>
              </w:rPr>
              <w:t> </w:t>
            </w:r>
            <w:r w:rsidR="00297BBB" w:rsidRPr="007A6582">
              <w:rPr>
                <w:rFonts w:ascii="Arial" w:hAnsi="Arial" w:cs="Arial"/>
                <w:b w:val="0"/>
                <w:noProof/>
                <w:sz w:val="20"/>
                <w:szCs w:val="20"/>
              </w:rPr>
              <w:t> </w:t>
            </w:r>
            <w:r w:rsidR="00297BBB" w:rsidRPr="007A6582">
              <w:rPr>
                <w:rFonts w:ascii="Arial" w:hAnsi="Arial" w:cs="Arial"/>
                <w:b w:val="0"/>
                <w:noProof/>
                <w:sz w:val="20"/>
                <w:szCs w:val="20"/>
              </w:rPr>
              <w:t> </w:t>
            </w:r>
            <w:r w:rsidR="00297BBB" w:rsidRPr="007A6582">
              <w:rPr>
                <w:rFonts w:ascii="Arial" w:hAnsi="Arial" w:cs="Arial"/>
                <w:b w:val="0"/>
                <w:noProof/>
                <w:sz w:val="20"/>
                <w:szCs w:val="20"/>
              </w:rPr>
              <w:t> </w:t>
            </w:r>
            <w:r w:rsidR="00297BBB" w:rsidRPr="007A6582">
              <w:rPr>
                <w:rFonts w:ascii="Arial" w:hAnsi="Arial" w:cs="Arial"/>
                <w:b w:val="0"/>
                <w:noProof/>
                <w:sz w:val="20"/>
                <w:szCs w:val="20"/>
              </w:rPr>
              <w:t> </w:t>
            </w:r>
            <w:r w:rsidRPr="007A6582">
              <w:rPr>
                <w:rFonts w:ascii="Arial" w:hAnsi="Arial" w:cs="Arial"/>
                <w:b w:val="0"/>
                <w:sz w:val="20"/>
                <w:szCs w:val="20"/>
              </w:rPr>
              <w:fldChar w:fldCharType="end"/>
            </w:r>
          </w:p>
        </w:tc>
      </w:tr>
      <w:tr w:rsidR="007A6582" w:rsidRPr="007A6582" w14:paraId="78C532EA" w14:textId="77777777" w:rsidTr="1CE5E393">
        <w:trPr>
          <w:trHeight w:val="397"/>
        </w:trPr>
        <w:tc>
          <w:tcPr>
            <w:tcW w:w="1912" w:type="dxa"/>
            <w:gridSpan w:val="2"/>
            <w:vMerge/>
            <w:tcMar>
              <w:left w:w="57" w:type="dxa"/>
              <w:right w:w="57" w:type="dxa"/>
            </w:tcMar>
            <w:vAlign w:val="center"/>
          </w:tcPr>
          <w:p w14:paraId="4DDBEF00" w14:textId="77777777" w:rsidR="003A610A" w:rsidRPr="007A6582" w:rsidRDefault="003A610A" w:rsidP="003A610A">
            <w:pPr>
              <w:numPr>
                <w:ilvl w:val="0"/>
                <w:numId w:val="2"/>
              </w:numPr>
              <w:tabs>
                <w:tab w:val="left" w:pos="2820"/>
              </w:tabs>
              <w:spacing w:after="0" w:line="240" w:lineRule="auto"/>
              <w:rPr>
                <w:rFonts w:ascii="Arial" w:hAnsi="Arial" w:cs="Arial"/>
                <w:sz w:val="20"/>
                <w:szCs w:val="20"/>
                <w:lang w:val="en-US"/>
              </w:rPr>
            </w:pPr>
          </w:p>
        </w:tc>
        <w:tc>
          <w:tcPr>
            <w:tcW w:w="1677" w:type="dxa"/>
            <w:tcMar>
              <w:left w:w="57" w:type="dxa"/>
              <w:right w:w="57" w:type="dxa"/>
            </w:tcMar>
            <w:vAlign w:val="center"/>
          </w:tcPr>
          <w:p w14:paraId="53201324"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Experimental work</w:t>
            </w:r>
          </w:p>
        </w:tc>
        <w:tc>
          <w:tcPr>
            <w:tcW w:w="782" w:type="dxa"/>
            <w:tcMar>
              <w:left w:w="57" w:type="dxa"/>
              <w:right w:w="57" w:type="dxa"/>
            </w:tcMar>
            <w:vAlign w:val="center"/>
          </w:tcPr>
          <w:p w14:paraId="23A5BDFB" w14:textId="77777777" w:rsidR="003A610A"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3A610A"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Pr="007A6582">
              <w:rPr>
                <w:rFonts w:ascii="Arial" w:hAnsi="Arial" w:cs="Arial"/>
                <w:b w:val="0"/>
                <w:sz w:val="20"/>
                <w:szCs w:val="20"/>
              </w:rPr>
              <w:fldChar w:fldCharType="end"/>
            </w:r>
          </w:p>
        </w:tc>
        <w:tc>
          <w:tcPr>
            <w:tcW w:w="1275" w:type="dxa"/>
            <w:gridSpan w:val="3"/>
            <w:tcMar>
              <w:left w:w="57" w:type="dxa"/>
              <w:right w:w="57" w:type="dxa"/>
            </w:tcMar>
            <w:vAlign w:val="center"/>
          </w:tcPr>
          <w:p w14:paraId="1A6F17A5" w14:textId="77777777" w:rsidR="003A610A" w:rsidRPr="007A6582" w:rsidRDefault="009709A4" w:rsidP="003A610A">
            <w:pPr>
              <w:pStyle w:val="FieldText"/>
              <w:rPr>
                <w:rFonts w:ascii="Arial" w:hAnsi="Arial" w:cs="Arial"/>
                <w:b w:val="0"/>
                <w:sz w:val="20"/>
                <w:szCs w:val="20"/>
              </w:rPr>
            </w:pPr>
            <w:r w:rsidRPr="007A6582">
              <w:rPr>
                <w:rFonts w:ascii="Arial" w:hAnsi="Arial" w:cs="Arial"/>
                <w:b w:val="0"/>
                <w:sz w:val="20"/>
                <w:szCs w:val="20"/>
              </w:rPr>
              <w:t>Report</w:t>
            </w:r>
          </w:p>
        </w:tc>
        <w:tc>
          <w:tcPr>
            <w:tcW w:w="968" w:type="dxa"/>
            <w:tcMar>
              <w:left w:w="57" w:type="dxa"/>
              <w:right w:w="57" w:type="dxa"/>
            </w:tcMar>
            <w:vAlign w:val="center"/>
          </w:tcPr>
          <w:p w14:paraId="298616F8" w14:textId="77777777" w:rsidR="003A610A" w:rsidRPr="007A6582" w:rsidRDefault="009D7B12" w:rsidP="003A610A">
            <w:pPr>
              <w:pStyle w:val="FieldText"/>
              <w:rPr>
                <w:rFonts w:ascii="Arial" w:hAnsi="Arial" w:cs="Arial"/>
                <w:b w:val="0"/>
                <w:sz w:val="20"/>
                <w:szCs w:val="20"/>
              </w:rPr>
            </w:pPr>
            <w:r w:rsidRPr="007A6582">
              <w:rPr>
                <w:rFonts w:ascii="Arial" w:hAnsi="Arial" w:cs="Arial"/>
                <w:b w:val="0"/>
                <w:sz w:val="20"/>
                <w:szCs w:val="20"/>
              </w:rPr>
              <w:t>1</w:t>
            </w:r>
            <w:r w:rsidR="004F53EB" w:rsidRPr="007A6582">
              <w:rPr>
                <w:rFonts w:ascii="Arial" w:hAnsi="Arial" w:cs="Arial"/>
                <w:b w:val="0"/>
                <w:sz w:val="20"/>
                <w:szCs w:val="20"/>
              </w:rPr>
              <w:t>,1</w:t>
            </w:r>
            <w:r w:rsidRPr="007A6582">
              <w:rPr>
                <w:rFonts w:ascii="Arial" w:hAnsi="Arial" w:cs="Arial"/>
                <w:b w:val="0"/>
                <w:sz w:val="20"/>
                <w:szCs w:val="20"/>
              </w:rPr>
              <w:t xml:space="preserve"> ECTS</w:t>
            </w:r>
          </w:p>
        </w:tc>
        <w:tc>
          <w:tcPr>
            <w:tcW w:w="1520" w:type="dxa"/>
            <w:gridSpan w:val="4"/>
            <w:tcMar>
              <w:left w:w="57" w:type="dxa"/>
              <w:right w:w="57" w:type="dxa"/>
            </w:tcMar>
            <w:vAlign w:val="center"/>
          </w:tcPr>
          <w:p w14:paraId="51142D11" w14:textId="77777777" w:rsidR="003A610A" w:rsidRPr="007A6582" w:rsidRDefault="0076431E" w:rsidP="009709A4">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3A610A"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Pr="007A6582">
              <w:rPr>
                <w:rFonts w:ascii="Arial" w:hAnsi="Arial" w:cs="Arial"/>
                <w:b w:val="0"/>
                <w:sz w:val="20"/>
                <w:szCs w:val="20"/>
              </w:rPr>
              <w:fldChar w:fldCharType="end"/>
            </w:r>
            <w:r w:rsidR="003A610A" w:rsidRPr="007A6582">
              <w:rPr>
                <w:rFonts w:ascii="Arial" w:hAnsi="Arial" w:cs="Arial"/>
                <w:b w:val="0"/>
                <w:sz w:val="20"/>
                <w:szCs w:val="20"/>
              </w:rPr>
              <w:t xml:space="preserve"> (</w:t>
            </w:r>
            <w:r w:rsidR="009709A4" w:rsidRPr="007A6582">
              <w:rPr>
                <w:rFonts w:ascii="Arial" w:hAnsi="Arial" w:cs="Arial"/>
                <w:b w:val="0"/>
                <w:sz w:val="20"/>
                <w:szCs w:val="20"/>
              </w:rPr>
              <w:t>Other</w:t>
            </w:r>
            <w:r w:rsidR="003A610A" w:rsidRPr="007A6582">
              <w:rPr>
                <w:rFonts w:ascii="Arial" w:hAnsi="Arial" w:cs="Arial"/>
                <w:b w:val="0"/>
                <w:sz w:val="20"/>
                <w:szCs w:val="20"/>
              </w:rPr>
              <w:t>)</w:t>
            </w:r>
          </w:p>
        </w:tc>
        <w:tc>
          <w:tcPr>
            <w:tcW w:w="1330" w:type="dxa"/>
            <w:gridSpan w:val="2"/>
            <w:tcBorders>
              <w:right w:val="single" w:sz="12" w:space="0" w:color="auto"/>
            </w:tcBorders>
            <w:tcMar>
              <w:left w:w="57" w:type="dxa"/>
              <w:right w:w="57" w:type="dxa"/>
            </w:tcMar>
            <w:vAlign w:val="center"/>
          </w:tcPr>
          <w:p w14:paraId="324E118A" w14:textId="77777777" w:rsidR="003A610A"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3A610A"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003A610A" w:rsidRPr="007A6582">
              <w:rPr>
                <w:rFonts w:ascii="Arial" w:hAnsi="Arial" w:cs="Arial"/>
                <w:b w:val="0"/>
                <w:noProof/>
                <w:sz w:val="20"/>
                <w:szCs w:val="20"/>
              </w:rPr>
              <w:t> </w:t>
            </w:r>
            <w:r w:rsidRPr="007A6582">
              <w:rPr>
                <w:rFonts w:ascii="Arial" w:hAnsi="Arial" w:cs="Arial"/>
                <w:b w:val="0"/>
                <w:sz w:val="20"/>
                <w:szCs w:val="20"/>
              </w:rPr>
              <w:fldChar w:fldCharType="end"/>
            </w:r>
          </w:p>
        </w:tc>
      </w:tr>
      <w:tr w:rsidR="007A6582" w:rsidRPr="007A6582" w14:paraId="1D32236C" w14:textId="77777777" w:rsidTr="1CE5E393">
        <w:trPr>
          <w:trHeight w:val="397"/>
        </w:trPr>
        <w:tc>
          <w:tcPr>
            <w:tcW w:w="1912" w:type="dxa"/>
            <w:gridSpan w:val="2"/>
            <w:vMerge/>
            <w:tcMar>
              <w:left w:w="57" w:type="dxa"/>
              <w:right w:w="57" w:type="dxa"/>
            </w:tcMar>
            <w:vAlign w:val="center"/>
          </w:tcPr>
          <w:p w14:paraId="3461D779" w14:textId="77777777" w:rsidR="008E26F5" w:rsidRPr="007A6582" w:rsidRDefault="008E26F5" w:rsidP="003A610A">
            <w:pPr>
              <w:numPr>
                <w:ilvl w:val="0"/>
                <w:numId w:val="2"/>
              </w:numPr>
              <w:tabs>
                <w:tab w:val="left" w:pos="2820"/>
              </w:tabs>
              <w:spacing w:after="0" w:line="240" w:lineRule="auto"/>
              <w:rPr>
                <w:rFonts w:ascii="Arial" w:hAnsi="Arial" w:cs="Arial"/>
                <w:sz w:val="20"/>
                <w:szCs w:val="20"/>
                <w:lang w:val="en-US"/>
              </w:rPr>
            </w:pPr>
          </w:p>
        </w:tc>
        <w:tc>
          <w:tcPr>
            <w:tcW w:w="1677" w:type="dxa"/>
            <w:tcMar>
              <w:left w:w="57" w:type="dxa"/>
              <w:right w:w="57" w:type="dxa"/>
            </w:tcMar>
            <w:vAlign w:val="center"/>
          </w:tcPr>
          <w:p w14:paraId="633DB529" w14:textId="77777777" w:rsidR="008E26F5" w:rsidRPr="007A6582" w:rsidRDefault="008E26F5" w:rsidP="003A610A">
            <w:pPr>
              <w:pStyle w:val="FieldText"/>
              <w:rPr>
                <w:rFonts w:ascii="Arial" w:hAnsi="Arial" w:cs="Arial"/>
                <w:b w:val="0"/>
                <w:sz w:val="20"/>
                <w:szCs w:val="20"/>
              </w:rPr>
            </w:pPr>
            <w:r w:rsidRPr="007A6582">
              <w:rPr>
                <w:rFonts w:ascii="Arial" w:hAnsi="Arial" w:cs="Arial"/>
                <w:b w:val="0"/>
                <w:sz w:val="20"/>
                <w:szCs w:val="20"/>
              </w:rPr>
              <w:t>Essay</w:t>
            </w:r>
          </w:p>
        </w:tc>
        <w:tc>
          <w:tcPr>
            <w:tcW w:w="782" w:type="dxa"/>
            <w:tcMar>
              <w:left w:w="57" w:type="dxa"/>
              <w:right w:w="57" w:type="dxa"/>
            </w:tcMar>
            <w:vAlign w:val="center"/>
          </w:tcPr>
          <w:p w14:paraId="7C60935A" w14:textId="77777777" w:rsidR="008E26F5" w:rsidRPr="007A6582" w:rsidRDefault="0076431E" w:rsidP="005C77BC">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8E26F5"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Pr="007A6582">
              <w:rPr>
                <w:rFonts w:ascii="Arial" w:hAnsi="Arial" w:cs="Arial"/>
                <w:b w:val="0"/>
                <w:sz w:val="20"/>
                <w:szCs w:val="20"/>
              </w:rPr>
              <w:fldChar w:fldCharType="end"/>
            </w:r>
          </w:p>
        </w:tc>
        <w:tc>
          <w:tcPr>
            <w:tcW w:w="1275" w:type="dxa"/>
            <w:gridSpan w:val="3"/>
            <w:tcMar>
              <w:left w:w="57" w:type="dxa"/>
              <w:right w:w="57" w:type="dxa"/>
            </w:tcMar>
            <w:vAlign w:val="center"/>
          </w:tcPr>
          <w:p w14:paraId="183CE362" w14:textId="77777777" w:rsidR="008E26F5" w:rsidRPr="007A6582" w:rsidRDefault="008E26F5" w:rsidP="003A610A">
            <w:pPr>
              <w:pStyle w:val="FieldText"/>
              <w:rPr>
                <w:rFonts w:ascii="Arial" w:hAnsi="Arial" w:cs="Arial"/>
                <w:b w:val="0"/>
                <w:sz w:val="20"/>
                <w:szCs w:val="20"/>
              </w:rPr>
            </w:pPr>
            <w:r w:rsidRPr="007A6582">
              <w:rPr>
                <w:rFonts w:ascii="Arial" w:hAnsi="Arial" w:cs="Arial"/>
                <w:b w:val="0"/>
                <w:sz w:val="20"/>
                <w:szCs w:val="20"/>
              </w:rPr>
              <w:t>Seminar essay</w:t>
            </w:r>
          </w:p>
        </w:tc>
        <w:tc>
          <w:tcPr>
            <w:tcW w:w="968" w:type="dxa"/>
            <w:tcMar>
              <w:left w:w="57" w:type="dxa"/>
              <w:right w:w="57" w:type="dxa"/>
            </w:tcMar>
            <w:vAlign w:val="center"/>
          </w:tcPr>
          <w:p w14:paraId="008E0C9A" w14:textId="77777777" w:rsidR="008E26F5"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8E26F5"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Pr="007A6582">
              <w:rPr>
                <w:rFonts w:ascii="Arial" w:hAnsi="Arial" w:cs="Arial"/>
                <w:b w:val="0"/>
                <w:sz w:val="20"/>
                <w:szCs w:val="20"/>
              </w:rPr>
              <w:fldChar w:fldCharType="end"/>
            </w:r>
          </w:p>
        </w:tc>
        <w:tc>
          <w:tcPr>
            <w:tcW w:w="1520" w:type="dxa"/>
            <w:gridSpan w:val="4"/>
            <w:tcMar>
              <w:left w:w="57" w:type="dxa"/>
              <w:right w:w="57" w:type="dxa"/>
            </w:tcMar>
            <w:vAlign w:val="center"/>
          </w:tcPr>
          <w:p w14:paraId="09ED7D7A" w14:textId="77777777" w:rsidR="008E26F5" w:rsidRPr="007A6582" w:rsidRDefault="0076431E" w:rsidP="009709A4">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8E26F5"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Pr="007A6582">
              <w:rPr>
                <w:rFonts w:ascii="Arial" w:hAnsi="Arial" w:cs="Arial"/>
                <w:b w:val="0"/>
                <w:sz w:val="20"/>
                <w:szCs w:val="20"/>
              </w:rPr>
              <w:fldChar w:fldCharType="end"/>
            </w:r>
            <w:r w:rsidR="008E26F5" w:rsidRPr="007A6582">
              <w:rPr>
                <w:rFonts w:ascii="Arial" w:hAnsi="Arial" w:cs="Arial"/>
                <w:b w:val="0"/>
                <w:sz w:val="20"/>
                <w:szCs w:val="20"/>
              </w:rPr>
              <w:t xml:space="preserve"> (Other)</w:t>
            </w:r>
          </w:p>
        </w:tc>
        <w:tc>
          <w:tcPr>
            <w:tcW w:w="1330" w:type="dxa"/>
            <w:gridSpan w:val="2"/>
            <w:tcBorders>
              <w:right w:val="single" w:sz="12" w:space="0" w:color="auto"/>
            </w:tcBorders>
            <w:tcMar>
              <w:left w:w="57" w:type="dxa"/>
              <w:right w:w="57" w:type="dxa"/>
            </w:tcMar>
            <w:vAlign w:val="center"/>
          </w:tcPr>
          <w:p w14:paraId="48FDB810" w14:textId="77777777" w:rsidR="008E26F5" w:rsidRPr="007A6582" w:rsidRDefault="0076431E" w:rsidP="003A610A">
            <w:pPr>
              <w:pStyle w:val="FieldText"/>
              <w:rPr>
                <w:rFonts w:ascii="Arial" w:hAnsi="Arial" w:cs="Arial"/>
                <w:b w:val="0"/>
                <w:sz w:val="20"/>
                <w:szCs w:val="20"/>
              </w:rPr>
            </w:pPr>
            <w:r w:rsidRPr="007A6582">
              <w:rPr>
                <w:rFonts w:ascii="Arial" w:hAnsi="Arial" w:cs="Arial"/>
                <w:b w:val="0"/>
                <w:sz w:val="20"/>
                <w:szCs w:val="20"/>
              </w:rPr>
              <w:fldChar w:fldCharType="begin">
                <w:ffData>
                  <w:name w:val="Text1"/>
                  <w:enabled/>
                  <w:calcOnExit w:val="0"/>
                  <w:textInput/>
                </w:ffData>
              </w:fldChar>
            </w:r>
            <w:r w:rsidR="008E26F5" w:rsidRPr="007A6582">
              <w:rPr>
                <w:rFonts w:ascii="Arial" w:hAnsi="Arial" w:cs="Arial"/>
                <w:b w:val="0"/>
                <w:sz w:val="20"/>
                <w:szCs w:val="20"/>
              </w:rPr>
              <w:instrText xml:space="preserve"> FORMTEXT </w:instrText>
            </w:r>
            <w:r w:rsidRPr="007A6582">
              <w:rPr>
                <w:rFonts w:ascii="Arial" w:hAnsi="Arial" w:cs="Arial"/>
                <w:b w:val="0"/>
                <w:sz w:val="20"/>
                <w:szCs w:val="20"/>
              </w:rPr>
            </w:r>
            <w:r w:rsidRPr="007A6582">
              <w:rPr>
                <w:rFonts w:ascii="Arial" w:hAnsi="Arial" w:cs="Arial"/>
                <w:b w:val="0"/>
                <w:sz w:val="20"/>
                <w:szCs w:val="20"/>
              </w:rPr>
              <w:fldChar w:fldCharType="separate"/>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008E26F5" w:rsidRPr="007A6582">
              <w:rPr>
                <w:rFonts w:ascii="Arial" w:hAnsi="Arial" w:cs="Arial"/>
                <w:b w:val="0"/>
                <w:noProof/>
                <w:sz w:val="20"/>
                <w:szCs w:val="20"/>
              </w:rPr>
              <w:t> </w:t>
            </w:r>
            <w:r w:rsidRPr="007A6582">
              <w:rPr>
                <w:rFonts w:ascii="Arial" w:hAnsi="Arial" w:cs="Arial"/>
                <w:b w:val="0"/>
                <w:sz w:val="20"/>
                <w:szCs w:val="20"/>
              </w:rPr>
              <w:fldChar w:fldCharType="end"/>
            </w:r>
          </w:p>
        </w:tc>
      </w:tr>
      <w:tr w:rsidR="007A6582" w:rsidRPr="007A6582" w14:paraId="0B84EADF" w14:textId="77777777" w:rsidTr="1CE5E393">
        <w:trPr>
          <w:trHeight w:val="397"/>
        </w:trPr>
        <w:tc>
          <w:tcPr>
            <w:tcW w:w="1912" w:type="dxa"/>
            <w:gridSpan w:val="2"/>
            <w:vMerge/>
            <w:tcMar>
              <w:left w:w="57" w:type="dxa"/>
              <w:right w:w="57" w:type="dxa"/>
            </w:tcMar>
            <w:vAlign w:val="center"/>
          </w:tcPr>
          <w:p w14:paraId="3CF2D8B6" w14:textId="77777777" w:rsidR="008E26F5" w:rsidRPr="007A6582" w:rsidRDefault="008E26F5" w:rsidP="003A610A">
            <w:pPr>
              <w:numPr>
                <w:ilvl w:val="0"/>
                <w:numId w:val="2"/>
              </w:numPr>
              <w:tabs>
                <w:tab w:val="left" w:pos="2820"/>
              </w:tabs>
              <w:spacing w:after="0" w:line="240" w:lineRule="auto"/>
              <w:rPr>
                <w:rFonts w:ascii="Arial" w:hAnsi="Arial" w:cs="Arial"/>
                <w:sz w:val="20"/>
                <w:szCs w:val="20"/>
                <w:lang w:val="en-US"/>
              </w:rPr>
            </w:pPr>
          </w:p>
        </w:tc>
        <w:tc>
          <w:tcPr>
            <w:tcW w:w="1677" w:type="dxa"/>
            <w:tcMar>
              <w:left w:w="57" w:type="dxa"/>
              <w:right w:w="57" w:type="dxa"/>
            </w:tcMar>
            <w:vAlign w:val="center"/>
          </w:tcPr>
          <w:p w14:paraId="67158FB1" w14:textId="77777777" w:rsidR="008E26F5" w:rsidRPr="007A6582" w:rsidRDefault="008E26F5" w:rsidP="003A610A">
            <w:pPr>
              <w:pStyle w:val="FieldText"/>
              <w:rPr>
                <w:rFonts w:ascii="Arial" w:hAnsi="Arial" w:cs="Arial"/>
                <w:b w:val="0"/>
                <w:sz w:val="20"/>
                <w:szCs w:val="20"/>
              </w:rPr>
            </w:pPr>
            <w:r w:rsidRPr="007A6582">
              <w:rPr>
                <w:rFonts w:ascii="Arial" w:hAnsi="Arial" w:cs="Arial"/>
                <w:b w:val="0"/>
                <w:sz w:val="20"/>
                <w:szCs w:val="20"/>
              </w:rPr>
              <w:t>Tests</w:t>
            </w:r>
          </w:p>
        </w:tc>
        <w:tc>
          <w:tcPr>
            <w:tcW w:w="782" w:type="dxa"/>
            <w:tcMar>
              <w:left w:w="57" w:type="dxa"/>
              <w:right w:w="57" w:type="dxa"/>
            </w:tcMar>
            <w:vAlign w:val="center"/>
          </w:tcPr>
          <w:p w14:paraId="11EA24D0" w14:textId="77777777" w:rsidR="008E26F5" w:rsidRPr="007A6582" w:rsidRDefault="00B04087" w:rsidP="00093965">
            <w:pPr>
              <w:pStyle w:val="FieldText"/>
              <w:rPr>
                <w:rFonts w:ascii="Arial" w:hAnsi="Arial" w:cs="Arial"/>
                <w:b w:val="0"/>
                <w:sz w:val="20"/>
                <w:szCs w:val="20"/>
              </w:rPr>
            </w:pPr>
            <w:r w:rsidRPr="007A6582">
              <w:rPr>
                <w:rFonts w:ascii="Arial" w:hAnsi="Arial" w:cs="Arial"/>
                <w:b w:val="0"/>
                <w:sz w:val="20"/>
                <w:szCs w:val="20"/>
              </w:rPr>
              <w:t>2</w:t>
            </w:r>
            <w:r w:rsidR="008E26F5" w:rsidRPr="007A6582">
              <w:rPr>
                <w:rFonts w:ascii="Arial" w:hAnsi="Arial" w:cs="Arial"/>
                <w:b w:val="0"/>
                <w:sz w:val="20"/>
                <w:szCs w:val="20"/>
              </w:rPr>
              <w:t xml:space="preserve"> ECTS</w:t>
            </w:r>
          </w:p>
        </w:tc>
        <w:tc>
          <w:tcPr>
            <w:tcW w:w="1275" w:type="dxa"/>
            <w:gridSpan w:val="3"/>
            <w:tcMar>
              <w:left w:w="57" w:type="dxa"/>
              <w:right w:w="57" w:type="dxa"/>
            </w:tcMar>
            <w:vAlign w:val="center"/>
          </w:tcPr>
          <w:p w14:paraId="47ACC00D" w14:textId="77777777" w:rsidR="008E26F5" w:rsidRPr="007A6582" w:rsidRDefault="008E26F5" w:rsidP="003A610A">
            <w:pPr>
              <w:pStyle w:val="FieldText"/>
              <w:rPr>
                <w:rFonts w:ascii="Arial" w:hAnsi="Arial" w:cs="Arial"/>
                <w:b w:val="0"/>
                <w:sz w:val="20"/>
                <w:szCs w:val="20"/>
              </w:rPr>
            </w:pPr>
            <w:r w:rsidRPr="007A6582">
              <w:rPr>
                <w:rFonts w:ascii="Arial" w:hAnsi="Arial" w:cs="Arial"/>
                <w:b w:val="0"/>
                <w:sz w:val="20"/>
                <w:szCs w:val="20"/>
              </w:rPr>
              <w:t>Oral exam</w:t>
            </w:r>
          </w:p>
        </w:tc>
        <w:tc>
          <w:tcPr>
            <w:tcW w:w="968" w:type="dxa"/>
            <w:tcMar>
              <w:left w:w="57" w:type="dxa"/>
              <w:right w:w="57" w:type="dxa"/>
            </w:tcMar>
            <w:vAlign w:val="center"/>
          </w:tcPr>
          <w:p w14:paraId="0812FA13" w14:textId="77777777" w:rsidR="008E26F5" w:rsidRPr="007A6582" w:rsidRDefault="008E26F5" w:rsidP="003A610A">
            <w:pPr>
              <w:tabs>
                <w:tab w:val="left" w:pos="2820"/>
              </w:tabs>
              <w:spacing w:after="0"/>
              <w:rPr>
                <w:rFonts w:ascii="Arial" w:hAnsi="Arial" w:cs="Arial"/>
                <w:sz w:val="20"/>
                <w:szCs w:val="20"/>
                <w:lang w:val="en-US"/>
              </w:rPr>
            </w:pPr>
            <w:r w:rsidRPr="007A6582">
              <w:rPr>
                <w:rFonts w:ascii="Arial" w:hAnsi="Arial" w:cs="Arial"/>
                <w:sz w:val="20"/>
                <w:szCs w:val="20"/>
                <w:lang w:val="en-US"/>
              </w:rPr>
              <w:t>1 ECTS</w:t>
            </w:r>
          </w:p>
        </w:tc>
        <w:tc>
          <w:tcPr>
            <w:tcW w:w="1520" w:type="dxa"/>
            <w:gridSpan w:val="4"/>
            <w:tcMar>
              <w:left w:w="57" w:type="dxa"/>
              <w:right w:w="57" w:type="dxa"/>
            </w:tcMar>
            <w:vAlign w:val="center"/>
          </w:tcPr>
          <w:p w14:paraId="7CDFA813" w14:textId="77777777" w:rsidR="008E26F5" w:rsidRPr="007A6582" w:rsidRDefault="0076431E" w:rsidP="009709A4">
            <w:pPr>
              <w:tabs>
                <w:tab w:val="left" w:pos="2820"/>
              </w:tabs>
              <w:spacing w:after="0"/>
              <w:rPr>
                <w:rFonts w:ascii="Arial" w:hAnsi="Arial" w:cs="Arial"/>
                <w:sz w:val="20"/>
                <w:szCs w:val="20"/>
                <w:lang w:val="en-US"/>
              </w:rPr>
            </w:pPr>
            <w:r w:rsidRPr="007A6582">
              <w:rPr>
                <w:rFonts w:ascii="Arial" w:hAnsi="Arial" w:cs="Arial"/>
                <w:sz w:val="20"/>
                <w:szCs w:val="20"/>
                <w:lang w:val="en-US"/>
              </w:rPr>
              <w:fldChar w:fldCharType="begin">
                <w:ffData>
                  <w:name w:val="Text1"/>
                  <w:enabled/>
                  <w:calcOnExit w:val="0"/>
                  <w:textInput/>
                </w:ffData>
              </w:fldChar>
            </w:r>
            <w:r w:rsidR="008E26F5" w:rsidRPr="007A6582">
              <w:rPr>
                <w:rFonts w:ascii="Arial" w:hAnsi="Arial" w:cs="Arial"/>
                <w:sz w:val="20"/>
                <w:szCs w:val="20"/>
                <w:lang w:val="en-US"/>
              </w:rPr>
              <w:instrText xml:space="preserve"> FORMTEXT </w:instrText>
            </w:r>
            <w:r w:rsidRPr="007A6582">
              <w:rPr>
                <w:rFonts w:ascii="Arial" w:hAnsi="Arial" w:cs="Arial"/>
                <w:sz w:val="20"/>
                <w:szCs w:val="20"/>
                <w:lang w:val="en-US"/>
              </w:rPr>
            </w:r>
            <w:r w:rsidRPr="007A6582">
              <w:rPr>
                <w:rFonts w:ascii="Arial" w:hAnsi="Arial" w:cs="Arial"/>
                <w:sz w:val="20"/>
                <w:szCs w:val="20"/>
                <w:lang w:val="en-US"/>
              </w:rPr>
              <w:fldChar w:fldCharType="separate"/>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Pr="007A6582">
              <w:rPr>
                <w:rFonts w:ascii="Arial" w:hAnsi="Arial" w:cs="Arial"/>
                <w:sz w:val="20"/>
                <w:szCs w:val="20"/>
                <w:lang w:val="en-US"/>
              </w:rPr>
              <w:fldChar w:fldCharType="end"/>
            </w:r>
            <w:r w:rsidR="008E26F5" w:rsidRPr="007A6582">
              <w:rPr>
                <w:rFonts w:ascii="Arial" w:hAnsi="Arial" w:cs="Arial"/>
                <w:sz w:val="20"/>
                <w:szCs w:val="20"/>
                <w:lang w:val="en-US"/>
              </w:rPr>
              <w:t xml:space="preserve"> (Other)</w:t>
            </w:r>
          </w:p>
        </w:tc>
        <w:tc>
          <w:tcPr>
            <w:tcW w:w="1330" w:type="dxa"/>
            <w:gridSpan w:val="2"/>
            <w:tcBorders>
              <w:right w:val="single" w:sz="12" w:space="0" w:color="auto"/>
            </w:tcBorders>
            <w:tcMar>
              <w:left w:w="57" w:type="dxa"/>
              <w:right w:w="57" w:type="dxa"/>
            </w:tcMar>
            <w:vAlign w:val="center"/>
          </w:tcPr>
          <w:p w14:paraId="0F195667" w14:textId="77777777" w:rsidR="008E26F5" w:rsidRPr="007A6582" w:rsidRDefault="0076431E" w:rsidP="003A610A">
            <w:pPr>
              <w:tabs>
                <w:tab w:val="left" w:pos="2820"/>
              </w:tabs>
              <w:spacing w:after="0"/>
              <w:rPr>
                <w:rFonts w:ascii="Arial" w:hAnsi="Arial" w:cs="Arial"/>
                <w:sz w:val="20"/>
                <w:szCs w:val="20"/>
                <w:lang w:val="en-US"/>
              </w:rPr>
            </w:pPr>
            <w:r w:rsidRPr="007A6582">
              <w:rPr>
                <w:rFonts w:ascii="Arial" w:hAnsi="Arial" w:cs="Arial"/>
                <w:sz w:val="20"/>
                <w:szCs w:val="20"/>
                <w:lang w:val="en-US"/>
              </w:rPr>
              <w:fldChar w:fldCharType="begin">
                <w:ffData>
                  <w:name w:val="Text1"/>
                  <w:enabled/>
                  <w:calcOnExit w:val="0"/>
                  <w:textInput/>
                </w:ffData>
              </w:fldChar>
            </w:r>
            <w:r w:rsidR="008E26F5" w:rsidRPr="007A6582">
              <w:rPr>
                <w:rFonts w:ascii="Arial" w:hAnsi="Arial" w:cs="Arial"/>
                <w:sz w:val="20"/>
                <w:szCs w:val="20"/>
                <w:lang w:val="en-US"/>
              </w:rPr>
              <w:instrText xml:space="preserve"> FORMTEXT </w:instrText>
            </w:r>
            <w:r w:rsidRPr="007A6582">
              <w:rPr>
                <w:rFonts w:ascii="Arial" w:hAnsi="Arial" w:cs="Arial"/>
                <w:sz w:val="20"/>
                <w:szCs w:val="20"/>
                <w:lang w:val="en-US"/>
              </w:rPr>
            </w:r>
            <w:r w:rsidRPr="007A6582">
              <w:rPr>
                <w:rFonts w:ascii="Arial" w:hAnsi="Arial" w:cs="Arial"/>
                <w:sz w:val="20"/>
                <w:szCs w:val="20"/>
                <w:lang w:val="en-US"/>
              </w:rPr>
              <w:fldChar w:fldCharType="separate"/>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Pr="007A6582">
              <w:rPr>
                <w:rFonts w:ascii="Arial" w:hAnsi="Arial" w:cs="Arial"/>
                <w:sz w:val="20"/>
                <w:szCs w:val="20"/>
                <w:lang w:val="en-US"/>
              </w:rPr>
              <w:fldChar w:fldCharType="end"/>
            </w:r>
          </w:p>
        </w:tc>
      </w:tr>
      <w:tr w:rsidR="007A6582" w:rsidRPr="007A6582" w14:paraId="2F0CBB62" w14:textId="77777777" w:rsidTr="1CE5E393">
        <w:trPr>
          <w:trHeight w:val="397"/>
        </w:trPr>
        <w:tc>
          <w:tcPr>
            <w:tcW w:w="1912" w:type="dxa"/>
            <w:gridSpan w:val="2"/>
            <w:vMerge/>
            <w:tcMar>
              <w:left w:w="57" w:type="dxa"/>
              <w:right w:w="57" w:type="dxa"/>
            </w:tcMar>
            <w:vAlign w:val="center"/>
          </w:tcPr>
          <w:p w14:paraId="0FB78278" w14:textId="77777777" w:rsidR="008E26F5" w:rsidRPr="007A6582" w:rsidRDefault="008E26F5" w:rsidP="003A610A">
            <w:pPr>
              <w:numPr>
                <w:ilvl w:val="0"/>
                <w:numId w:val="2"/>
              </w:numPr>
              <w:tabs>
                <w:tab w:val="left" w:pos="2820"/>
              </w:tabs>
              <w:spacing w:after="0" w:line="240" w:lineRule="auto"/>
              <w:rPr>
                <w:rFonts w:ascii="Arial" w:hAnsi="Arial" w:cs="Arial"/>
                <w:sz w:val="20"/>
                <w:szCs w:val="20"/>
                <w:lang w:val="en-US"/>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8E26F5" w:rsidRPr="007A6582" w:rsidRDefault="008E26F5" w:rsidP="003A610A">
            <w:pPr>
              <w:tabs>
                <w:tab w:val="left" w:pos="2820"/>
              </w:tabs>
              <w:spacing w:after="0"/>
              <w:rPr>
                <w:rFonts w:ascii="Arial" w:hAnsi="Arial" w:cs="Arial"/>
                <w:sz w:val="20"/>
                <w:szCs w:val="20"/>
                <w:highlight w:val="yellow"/>
                <w:lang w:val="en-US"/>
              </w:rPr>
            </w:pPr>
            <w:r w:rsidRPr="007A6582">
              <w:rPr>
                <w:rFonts w:ascii="Arial" w:hAnsi="Arial" w:cs="Arial"/>
                <w:sz w:val="20"/>
                <w:szCs w:val="20"/>
                <w:lang w:val="en-US"/>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B7B5269" w14:textId="77777777" w:rsidR="008E26F5" w:rsidRPr="007A6582" w:rsidRDefault="00B04087" w:rsidP="003A610A">
            <w:pPr>
              <w:tabs>
                <w:tab w:val="left" w:pos="2820"/>
              </w:tabs>
              <w:spacing w:after="0"/>
              <w:rPr>
                <w:rFonts w:ascii="Arial" w:hAnsi="Arial" w:cs="Arial"/>
                <w:sz w:val="20"/>
                <w:szCs w:val="20"/>
                <w:highlight w:val="yellow"/>
                <w:lang w:val="en-US"/>
              </w:rPr>
            </w:pPr>
            <w:r w:rsidRPr="007A6582">
              <w:rPr>
                <w:rFonts w:ascii="Arial" w:hAnsi="Arial" w:cs="Arial"/>
                <w:sz w:val="20"/>
                <w:szCs w:val="20"/>
                <w:lang w:val="en-US"/>
              </w:rPr>
              <w:t>1</w:t>
            </w:r>
            <w:r w:rsidR="008E26F5" w:rsidRPr="007A6582">
              <w:rPr>
                <w:rFonts w:ascii="Arial" w:hAnsi="Arial" w:cs="Arial"/>
                <w:sz w:val="20"/>
                <w:szCs w:val="20"/>
                <w:lang w:val="en-US"/>
              </w:rPr>
              <w:t xml:space="preserve"> 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8E26F5" w:rsidRPr="007A6582" w:rsidRDefault="008E26F5" w:rsidP="003A610A">
            <w:pPr>
              <w:tabs>
                <w:tab w:val="left" w:pos="2820"/>
              </w:tabs>
              <w:spacing w:after="0"/>
              <w:rPr>
                <w:rFonts w:ascii="Arial" w:hAnsi="Arial" w:cs="Arial"/>
                <w:sz w:val="20"/>
                <w:szCs w:val="20"/>
                <w:highlight w:val="yellow"/>
                <w:lang w:val="en-US"/>
              </w:rPr>
            </w:pPr>
            <w:r w:rsidRPr="007A6582">
              <w:rPr>
                <w:rFonts w:ascii="Arial" w:hAnsi="Arial" w:cs="Arial"/>
                <w:sz w:val="20"/>
                <w:szCs w:val="20"/>
                <w:lang w:val="en-US"/>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A5060AC" w14:textId="77777777" w:rsidR="008E26F5" w:rsidRPr="007A6582" w:rsidRDefault="009D7B12" w:rsidP="003A610A">
            <w:pPr>
              <w:tabs>
                <w:tab w:val="left" w:pos="2820"/>
              </w:tabs>
              <w:spacing w:after="0"/>
              <w:rPr>
                <w:rFonts w:ascii="Arial" w:hAnsi="Arial" w:cs="Arial"/>
                <w:sz w:val="20"/>
                <w:szCs w:val="20"/>
                <w:highlight w:val="yellow"/>
                <w:lang w:val="en-US"/>
              </w:rPr>
            </w:pPr>
            <w:r w:rsidRPr="007A6582">
              <w:rPr>
                <w:rFonts w:ascii="Arial" w:hAnsi="Arial" w:cs="Arial"/>
                <w:sz w:val="20"/>
                <w:szCs w:val="20"/>
                <w:lang w:val="en-US"/>
              </w:rPr>
              <w:t>1</w:t>
            </w:r>
            <w:r w:rsidR="008E26F5" w:rsidRPr="007A6582">
              <w:rPr>
                <w:rFonts w:ascii="Arial" w:hAnsi="Arial" w:cs="Arial"/>
                <w:sz w:val="20"/>
                <w:szCs w:val="20"/>
                <w:lang w:val="en-US"/>
              </w:rPr>
              <w:t xml:space="preserve"> ECTS</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601A144" w14:textId="77777777" w:rsidR="008E26F5" w:rsidRPr="007A6582" w:rsidRDefault="0076431E" w:rsidP="009709A4">
            <w:pPr>
              <w:tabs>
                <w:tab w:val="left" w:pos="2820"/>
              </w:tabs>
              <w:spacing w:after="0"/>
              <w:rPr>
                <w:rFonts w:ascii="Arial" w:hAnsi="Arial" w:cs="Arial"/>
                <w:sz w:val="20"/>
                <w:szCs w:val="20"/>
                <w:lang w:val="en-US"/>
              </w:rPr>
            </w:pPr>
            <w:r w:rsidRPr="007A6582">
              <w:rPr>
                <w:rFonts w:ascii="Arial" w:hAnsi="Arial" w:cs="Arial"/>
                <w:sz w:val="20"/>
                <w:szCs w:val="20"/>
                <w:lang w:val="en-US"/>
              </w:rPr>
              <w:fldChar w:fldCharType="begin">
                <w:ffData>
                  <w:name w:val="Text1"/>
                  <w:enabled/>
                  <w:calcOnExit w:val="0"/>
                  <w:textInput/>
                </w:ffData>
              </w:fldChar>
            </w:r>
            <w:r w:rsidR="008E26F5" w:rsidRPr="007A6582">
              <w:rPr>
                <w:rFonts w:ascii="Arial" w:hAnsi="Arial" w:cs="Arial"/>
                <w:sz w:val="20"/>
                <w:szCs w:val="20"/>
                <w:lang w:val="en-US"/>
              </w:rPr>
              <w:instrText xml:space="preserve"> FORMTEXT </w:instrText>
            </w:r>
            <w:r w:rsidRPr="007A6582">
              <w:rPr>
                <w:rFonts w:ascii="Arial" w:hAnsi="Arial" w:cs="Arial"/>
                <w:sz w:val="20"/>
                <w:szCs w:val="20"/>
                <w:lang w:val="en-US"/>
              </w:rPr>
            </w:r>
            <w:r w:rsidRPr="007A6582">
              <w:rPr>
                <w:rFonts w:ascii="Arial" w:hAnsi="Arial" w:cs="Arial"/>
                <w:sz w:val="20"/>
                <w:szCs w:val="20"/>
                <w:lang w:val="en-US"/>
              </w:rPr>
              <w:fldChar w:fldCharType="separate"/>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Pr="007A6582">
              <w:rPr>
                <w:rFonts w:ascii="Arial" w:hAnsi="Arial" w:cs="Arial"/>
                <w:sz w:val="20"/>
                <w:szCs w:val="20"/>
                <w:lang w:val="en-US"/>
              </w:rPr>
              <w:fldChar w:fldCharType="end"/>
            </w:r>
            <w:r w:rsidR="008E26F5" w:rsidRPr="007A6582">
              <w:rPr>
                <w:rFonts w:ascii="Arial" w:hAnsi="Arial" w:cs="Arial"/>
                <w:sz w:val="20"/>
                <w:szCs w:val="20"/>
                <w:lang w:val="en-US"/>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8E26F5" w:rsidRPr="007A6582" w:rsidRDefault="0076431E" w:rsidP="003A610A">
            <w:pPr>
              <w:tabs>
                <w:tab w:val="left" w:pos="2820"/>
              </w:tabs>
              <w:spacing w:after="0"/>
              <w:rPr>
                <w:rFonts w:ascii="Arial" w:hAnsi="Arial" w:cs="Arial"/>
                <w:sz w:val="20"/>
                <w:szCs w:val="20"/>
                <w:lang w:val="en-US"/>
              </w:rPr>
            </w:pPr>
            <w:r w:rsidRPr="007A6582">
              <w:rPr>
                <w:rFonts w:ascii="Arial" w:hAnsi="Arial" w:cs="Arial"/>
                <w:sz w:val="20"/>
                <w:szCs w:val="20"/>
                <w:lang w:val="en-US"/>
              </w:rPr>
              <w:fldChar w:fldCharType="begin">
                <w:ffData>
                  <w:name w:val="Text1"/>
                  <w:enabled/>
                  <w:calcOnExit w:val="0"/>
                  <w:textInput/>
                </w:ffData>
              </w:fldChar>
            </w:r>
            <w:r w:rsidR="008E26F5" w:rsidRPr="007A6582">
              <w:rPr>
                <w:rFonts w:ascii="Arial" w:hAnsi="Arial" w:cs="Arial"/>
                <w:sz w:val="20"/>
                <w:szCs w:val="20"/>
                <w:lang w:val="en-US"/>
              </w:rPr>
              <w:instrText xml:space="preserve"> FORMTEXT </w:instrText>
            </w:r>
            <w:r w:rsidRPr="007A6582">
              <w:rPr>
                <w:rFonts w:ascii="Arial" w:hAnsi="Arial" w:cs="Arial"/>
                <w:sz w:val="20"/>
                <w:szCs w:val="20"/>
                <w:lang w:val="en-US"/>
              </w:rPr>
            </w:r>
            <w:r w:rsidRPr="007A6582">
              <w:rPr>
                <w:rFonts w:ascii="Arial" w:hAnsi="Arial" w:cs="Arial"/>
                <w:sz w:val="20"/>
                <w:szCs w:val="20"/>
                <w:lang w:val="en-US"/>
              </w:rPr>
              <w:fldChar w:fldCharType="separate"/>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008E26F5" w:rsidRPr="007A6582">
              <w:rPr>
                <w:rFonts w:ascii="Arial" w:hAnsi="Arial" w:cs="Arial"/>
                <w:noProof/>
                <w:sz w:val="20"/>
                <w:szCs w:val="20"/>
                <w:lang w:val="en-US"/>
              </w:rPr>
              <w:t> </w:t>
            </w:r>
            <w:r w:rsidRPr="007A6582">
              <w:rPr>
                <w:rFonts w:ascii="Arial" w:hAnsi="Arial" w:cs="Arial"/>
                <w:sz w:val="20"/>
                <w:szCs w:val="20"/>
                <w:lang w:val="en-US"/>
              </w:rPr>
              <w:fldChar w:fldCharType="end"/>
            </w:r>
          </w:p>
        </w:tc>
      </w:tr>
      <w:tr w:rsidR="007A6582" w:rsidRPr="007A6582" w14:paraId="15B9B95D" w14:textId="77777777" w:rsidTr="1CE5E39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8E26F5" w:rsidRPr="007A6582" w:rsidRDefault="008E26F5" w:rsidP="00ED3DDF">
            <w:pPr>
              <w:tabs>
                <w:tab w:val="left" w:pos="2820"/>
              </w:tabs>
              <w:spacing w:after="0" w:line="240" w:lineRule="auto"/>
              <w:rPr>
                <w:rFonts w:ascii="Arial" w:hAnsi="Arial" w:cs="Arial"/>
                <w:sz w:val="20"/>
                <w:szCs w:val="20"/>
                <w:lang w:val="en-US"/>
              </w:rPr>
            </w:pPr>
            <w:r w:rsidRPr="007A6582">
              <w:rPr>
                <w:rFonts w:ascii="Arial" w:hAnsi="Arial" w:cs="Arial"/>
                <w:sz w:val="20"/>
                <w:szCs w:val="20"/>
                <w:lang w:val="en-US"/>
              </w:rPr>
              <w:t>Grading and evaluating student work in class and at the final exam</w:t>
            </w:r>
          </w:p>
          <w:p w14:paraId="1FC39945" w14:textId="77777777" w:rsidR="008E26F5" w:rsidRPr="007A6582" w:rsidRDefault="008E26F5" w:rsidP="00ED3DDF">
            <w:pPr>
              <w:tabs>
                <w:tab w:val="left" w:pos="2820"/>
              </w:tabs>
              <w:spacing w:after="0" w:line="240" w:lineRule="auto"/>
              <w:rPr>
                <w:rFonts w:ascii="Arial" w:hAnsi="Arial" w:cs="Arial"/>
                <w:sz w:val="20"/>
                <w:szCs w:val="20"/>
                <w:lang w:val="en-US"/>
              </w:rPr>
            </w:pP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03F6741" w14:textId="77777777" w:rsidR="008E26F5" w:rsidRPr="007A6582" w:rsidRDefault="008E26F5" w:rsidP="00AE5AEC">
            <w:pPr>
              <w:spacing w:after="0" w:line="240" w:lineRule="auto"/>
              <w:rPr>
                <w:rFonts w:ascii="Arial" w:hAnsi="Arial" w:cs="Arial"/>
                <w:sz w:val="20"/>
                <w:szCs w:val="20"/>
                <w:lang w:val="en-US"/>
              </w:rPr>
            </w:pPr>
            <w:r w:rsidRPr="007A6582">
              <w:rPr>
                <w:rFonts w:ascii="Arial" w:hAnsi="Arial" w:cs="Arial"/>
                <w:sz w:val="20"/>
                <w:szCs w:val="20"/>
                <w:lang w:val="en-US"/>
              </w:rPr>
              <w:t xml:space="preserve">• During the semester students write two tests, </w:t>
            </w:r>
            <w:r w:rsidR="00B04087" w:rsidRPr="007A6582">
              <w:rPr>
                <w:rFonts w:ascii="Arial" w:hAnsi="Arial" w:cs="Arial"/>
                <w:sz w:val="20"/>
                <w:szCs w:val="20"/>
                <w:lang w:val="en-US"/>
              </w:rPr>
              <w:t xml:space="preserve">participate in </w:t>
            </w:r>
            <w:r w:rsidRPr="007A6582">
              <w:rPr>
                <w:rFonts w:ascii="Arial" w:hAnsi="Arial" w:cs="Arial"/>
                <w:sz w:val="20"/>
                <w:szCs w:val="20"/>
                <w:lang w:val="en-US"/>
              </w:rPr>
              <w:t>group works</w:t>
            </w:r>
            <w:r w:rsidR="00B04087" w:rsidRPr="007A6582">
              <w:rPr>
                <w:rFonts w:ascii="Arial" w:hAnsi="Arial" w:cs="Arial"/>
                <w:sz w:val="20"/>
                <w:szCs w:val="20"/>
                <w:lang w:val="en-US"/>
              </w:rPr>
              <w:t xml:space="preserve"> and work on project assignment. </w:t>
            </w:r>
          </w:p>
          <w:p w14:paraId="2D01D724" w14:textId="77777777" w:rsidR="00B04087" w:rsidRPr="007A6582" w:rsidRDefault="00B04087" w:rsidP="00B04087">
            <w:pPr>
              <w:spacing w:after="0" w:line="240" w:lineRule="auto"/>
              <w:rPr>
                <w:rFonts w:ascii="Arial" w:hAnsi="Arial" w:cs="Arial"/>
                <w:sz w:val="20"/>
                <w:szCs w:val="20"/>
                <w:lang w:val="en-US"/>
              </w:rPr>
            </w:pPr>
            <w:r w:rsidRPr="007A6582">
              <w:rPr>
                <w:rFonts w:ascii="Arial" w:hAnsi="Arial" w:cs="Arial"/>
                <w:sz w:val="20"/>
                <w:szCs w:val="20"/>
                <w:lang w:val="en-US"/>
              </w:rPr>
              <w:t>• The 50% of a test has to be given correctly to achieve positive grade. The final exam is not compulsory if the two midterm tests are passed and if the positive grade of the work on project has been achieved.</w:t>
            </w:r>
          </w:p>
          <w:p w14:paraId="74F53188" w14:textId="77777777" w:rsidR="00575E94" w:rsidRPr="007A6582" w:rsidRDefault="009D7B12" w:rsidP="00575E94">
            <w:pPr>
              <w:spacing w:after="0" w:line="240" w:lineRule="auto"/>
              <w:rPr>
                <w:rFonts w:ascii="Arial" w:hAnsi="Arial" w:cs="Arial"/>
                <w:sz w:val="20"/>
                <w:szCs w:val="20"/>
                <w:lang w:val="en-US"/>
              </w:rPr>
            </w:pPr>
            <w:r w:rsidRPr="007A6582">
              <w:rPr>
                <w:rFonts w:ascii="Arial" w:hAnsi="Arial" w:cs="Arial"/>
                <w:sz w:val="20"/>
                <w:szCs w:val="20"/>
                <w:lang w:val="en-US"/>
              </w:rPr>
              <w:t xml:space="preserve">• The </w:t>
            </w:r>
            <w:r w:rsidR="00575E94" w:rsidRPr="007A6582">
              <w:rPr>
                <w:rFonts w:ascii="Arial" w:hAnsi="Arial" w:cs="Arial"/>
                <w:sz w:val="20"/>
                <w:szCs w:val="20"/>
                <w:lang w:val="en-US"/>
              </w:rPr>
              <w:t>evaluation table on tests/written exam: 50-64: pass (2), 65-79-fair (3); 80-89: good (4); 90-100: excellent (5);</w:t>
            </w:r>
          </w:p>
          <w:p w14:paraId="549652CC" w14:textId="77777777" w:rsidR="008E26F5" w:rsidRPr="007A6582" w:rsidRDefault="008E26F5" w:rsidP="00AE5AEC">
            <w:pPr>
              <w:spacing w:after="0" w:line="240" w:lineRule="auto"/>
              <w:rPr>
                <w:rFonts w:ascii="Arial" w:hAnsi="Arial" w:cs="Arial"/>
                <w:sz w:val="20"/>
                <w:szCs w:val="20"/>
                <w:lang w:val="en-US"/>
              </w:rPr>
            </w:pPr>
            <w:r w:rsidRPr="007A6582">
              <w:rPr>
                <w:rFonts w:ascii="Arial" w:hAnsi="Arial" w:cs="Arial"/>
                <w:sz w:val="20"/>
                <w:szCs w:val="20"/>
                <w:lang w:val="en-US"/>
              </w:rPr>
              <w:t xml:space="preserve">• The final grade for students who have passed through </w:t>
            </w:r>
            <w:r w:rsidR="00575E94" w:rsidRPr="007A6582">
              <w:rPr>
                <w:rFonts w:ascii="Arial" w:hAnsi="Arial" w:cs="Arial"/>
                <w:sz w:val="20"/>
                <w:szCs w:val="20"/>
                <w:lang w:val="en-US"/>
              </w:rPr>
              <w:t>tests is formed as follows</w:t>
            </w:r>
            <w:r w:rsidRPr="007A6582">
              <w:rPr>
                <w:rFonts w:ascii="Arial" w:hAnsi="Arial" w:cs="Arial"/>
                <w:sz w:val="20"/>
                <w:szCs w:val="20"/>
                <w:lang w:val="en-US"/>
              </w:rPr>
              <w:t>:</w:t>
            </w:r>
            <w:r w:rsidR="00575E94" w:rsidRPr="007A6582">
              <w:rPr>
                <w:rFonts w:ascii="Arial" w:hAnsi="Arial" w:cs="Arial"/>
                <w:sz w:val="20"/>
                <w:szCs w:val="20"/>
                <w:lang w:val="en-US"/>
              </w:rPr>
              <w:t xml:space="preserve"> </w:t>
            </w:r>
            <w:r w:rsidRPr="007A6582">
              <w:rPr>
                <w:rFonts w:ascii="Arial" w:hAnsi="Arial" w:cs="Arial"/>
                <w:sz w:val="20"/>
                <w:szCs w:val="20"/>
                <w:lang w:val="en-US"/>
              </w:rPr>
              <w:t xml:space="preserve"> </w:t>
            </w:r>
            <w:r w:rsidR="00575E94" w:rsidRPr="007A6582">
              <w:rPr>
                <w:rFonts w:ascii="Arial" w:hAnsi="Arial" w:cs="Arial"/>
                <w:sz w:val="20"/>
                <w:szCs w:val="20"/>
                <w:lang w:val="en-US"/>
              </w:rPr>
              <w:t>1. test*0,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+ 2.test*0,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work on project assignment*0,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evaluation of project*0,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final sore (max 100)</w:t>
            </w:r>
          </w:p>
          <w:p w14:paraId="24E9826A" w14:textId="77777777" w:rsidR="008E26F5" w:rsidRPr="007A6582" w:rsidRDefault="008E26F5" w:rsidP="00AE5AEC">
            <w:pPr>
              <w:spacing w:after="0" w:line="240" w:lineRule="auto"/>
              <w:rPr>
                <w:rFonts w:ascii="Arial" w:hAnsi="Arial" w:cs="Arial"/>
                <w:sz w:val="20"/>
                <w:szCs w:val="20"/>
                <w:lang w:val="en-US"/>
              </w:rPr>
            </w:pPr>
            <w:r w:rsidRPr="007A6582">
              <w:rPr>
                <w:rFonts w:ascii="Arial" w:hAnsi="Arial" w:cs="Arial"/>
                <w:sz w:val="20"/>
                <w:szCs w:val="20"/>
                <w:lang w:val="en-US"/>
              </w:rPr>
              <w:t xml:space="preserve">• </w:t>
            </w:r>
            <w:r w:rsidR="00575E94" w:rsidRPr="007A6582">
              <w:rPr>
                <w:rFonts w:ascii="Arial" w:hAnsi="Arial" w:cs="Arial"/>
                <w:sz w:val="20"/>
                <w:szCs w:val="20"/>
                <w:lang w:val="en-US"/>
              </w:rPr>
              <w:t>Final exam dates are defined in the calendar of exams.</w:t>
            </w:r>
            <w:r w:rsidR="008C1468" w:rsidRPr="007A6582">
              <w:rPr>
                <w:rFonts w:ascii="Arial" w:hAnsi="Arial" w:cs="Arial"/>
                <w:sz w:val="20"/>
                <w:szCs w:val="20"/>
                <w:lang w:val="en-US"/>
              </w:rPr>
              <w:t xml:space="preserve"> </w:t>
            </w:r>
            <w:r w:rsidRPr="007A6582">
              <w:rPr>
                <w:rFonts w:ascii="Arial" w:hAnsi="Arial" w:cs="Arial"/>
                <w:sz w:val="20"/>
                <w:szCs w:val="20"/>
                <w:lang w:val="en-US"/>
              </w:rPr>
              <w:t>The exam consists of writ</w:t>
            </w:r>
            <w:r w:rsidR="008C1468" w:rsidRPr="007A6582">
              <w:rPr>
                <w:rFonts w:ascii="Arial" w:hAnsi="Arial" w:cs="Arial"/>
                <w:sz w:val="20"/>
                <w:szCs w:val="20"/>
                <w:lang w:val="en-US"/>
              </w:rPr>
              <w:t>ten and oral form (ratio 50:50</w:t>
            </w:r>
            <w:r w:rsidR="00F3507F" w:rsidRPr="007A6582">
              <w:rPr>
                <w:rFonts w:ascii="Arial" w:hAnsi="Arial" w:cs="Arial"/>
                <w:sz w:val="20"/>
                <w:szCs w:val="20"/>
                <w:lang w:val="en-US"/>
              </w:rPr>
              <w:t>)</w:t>
            </w:r>
            <w:r w:rsidRPr="007A6582">
              <w:rPr>
                <w:rFonts w:ascii="Arial" w:hAnsi="Arial" w:cs="Arial"/>
                <w:sz w:val="20"/>
                <w:szCs w:val="20"/>
                <w:lang w:val="en-US"/>
              </w:rPr>
              <w:t xml:space="preserve">. Positively evaluated written exam is a prerequisite for the oral exam. </w:t>
            </w:r>
          </w:p>
          <w:p w14:paraId="7735FE12" w14:textId="77777777" w:rsidR="00B04087" w:rsidRPr="007A6582" w:rsidRDefault="008E26F5" w:rsidP="004F53EB">
            <w:pPr>
              <w:spacing w:after="0" w:line="240" w:lineRule="auto"/>
              <w:rPr>
                <w:rFonts w:ascii="Arial" w:hAnsi="Arial" w:cs="Arial"/>
                <w:sz w:val="20"/>
                <w:szCs w:val="20"/>
                <w:lang w:val="en-US"/>
              </w:rPr>
            </w:pPr>
            <w:r w:rsidRPr="007A6582">
              <w:rPr>
                <w:rFonts w:ascii="Arial" w:hAnsi="Arial" w:cs="Arial"/>
                <w:sz w:val="20"/>
                <w:szCs w:val="20"/>
                <w:lang w:val="en-US"/>
              </w:rPr>
              <w:t>• The final grade for students who take the final exam is formed as follows : written exam*0.</w:t>
            </w:r>
            <w:r w:rsidR="004F53EB" w:rsidRPr="007A6582">
              <w:rPr>
                <w:rFonts w:ascii="Arial" w:hAnsi="Arial" w:cs="Arial"/>
                <w:sz w:val="20"/>
                <w:szCs w:val="20"/>
                <w:lang w:val="en-US"/>
              </w:rPr>
              <w:t xml:space="preserve">25 </w:t>
            </w:r>
            <w:r w:rsidRPr="007A6582">
              <w:rPr>
                <w:rFonts w:ascii="Arial" w:hAnsi="Arial" w:cs="Arial"/>
                <w:sz w:val="20"/>
                <w:szCs w:val="20"/>
                <w:lang w:val="en-US"/>
              </w:rPr>
              <w:t>+ oral exam*0.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xml:space="preserve"> + work on project assignment*0,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 evaluation of project*0,</w:t>
            </w:r>
            <w:r w:rsidR="004F53EB" w:rsidRPr="007A6582">
              <w:rPr>
                <w:rFonts w:ascii="Arial" w:hAnsi="Arial" w:cs="Arial"/>
                <w:sz w:val="20"/>
                <w:szCs w:val="20"/>
                <w:lang w:val="en-US"/>
              </w:rPr>
              <w:t xml:space="preserve">25 </w:t>
            </w:r>
            <w:r w:rsidR="00575E94" w:rsidRPr="007A6582">
              <w:rPr>
                <w:rFonts w:ascii="Arial" w:hAnsi="Arial" w:cs="Arial"/>
                <w:sz w:val="20"/>
                <w:szCs w:val="20"/>
                <w:lang w:val="en-US"/>
              </w:rPr>
              <w:t>=</w:t>
            </w:r>
            <w:r w:rsidRPr="007A6582">
              <w:rPr>
                <w:rFonts w:ascii="Arial" w:hAnsi="Arial" w:cs="Arial"/>
                <w:sz w:val="20"/>
                <w:szCs w:val="20"/>
                <w:lang w:val="en-US"/>
              </w:rPr>
              <w:t xml:space="preserve"> final score (max 100</w:t>
            </w:r>
            <w:r w:rsidR="00575E94" w:rsidRPr="007A6582">
              <w:rPr>
                <w:rFonts w:ascii="Arial" w:hAnsi="Arial" w:cs="Arial"/>
                <w:sz w:val="20"/>
                <w:szCs w:val="20"/>
                <w:lang w:val="en-US"/>
              </w:rPr>
              <w:t>)</w:t>
            </w:r>
          </w:p>
        </w:tc>
      </w:tr>
      <w:tr w:rsidR="007A6582" w:rsidRPr="007A6582" w14:paraId="0EAC6FFA" w14:textId="77777777" w:rsidTr="1CE5E39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8E26F5" w:rsidRPr="007A6582" w:rsidRDefault="008E26F5" w:rsidP="003A610A">
            <w:pPr>
              <w:tabs>
                <w:tab w:val="left" w:pos="540"/>
              </w:tabs>
              <w:spacing w:after="0" w:line="240" w:lineRule="auto"/>
              <w:rPr>
                <w:rFonts w:ascii="Arial" w:hAnsi="Arial" w:cs="Arial"/>
                <w:sz w:val="20"/>
                <w:szCs w:val="20"/>
                <w:lang w:val="en-US"/>
              </w:rPr>
            </w:pPr>
            <w:r w:rsidRPr="007A6582">
              <w:rPr>
                <w:rFonts w:ascii="Arial" w:hAnsi="Arial" w:cs="Arial"/>
                <w:sz w:val="20"/>
                <w:szCs w:val="20"/>
                <w:lang w:val="en-US"/>
              </w:rPr>
              <w:t xml:space="preserve">Required literature (available in the </w:t>
            </w:r>
            <w:r w:rsidRPr="007A6582">
              <w:rPr>
                <w:rFonts w:ascii="Arial" w:hAnsi="Arial" w:cs="Arial"/>
                <w:sz w:val="20"/>
                <w:szCs w:val="20"/>
                <w:lang w:val="en-US"/>
              </w:rPr>
              <w:lastRenderedPageBreak/>
              <w:t>library and via other media)</w:t>
            </w:r>
          </w:p>
          <w:p w14:paraId="0562CB0E" w14:textId="77777777" w:rsidR="008E26F5" w:rsidRPr="007A6582" w:rsidRDefault="008E26F5" w:rsidP="003A610A">
            <w:pPr>
              <w:tabs>
                <w:tab w:val="left" w:pos="540"/>
              </w:tabs>
              <w:spacing w:after="0" w:line="240" w:lineRule="auto"/>
              <w:rPr>
                <w:rFonts w:ascii="Arial" w:hAnsi="Arial" w:cs="Arial"/>
                <w:sz w:val="20"/>
                <w:szCs w:val="20"/>
                <w:lang w:val="en-US"/>
              </w:rPr>
            </w:pP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8E26F5" w:rsidRPr="007A6582" w:rsidRDefault="008E26F5" w:rsidP="003A610A">
            <w:pPr>
              <w:tabs>
                <w:tab w:val="left" w:pos="2820"/>
              </w:tabs>
              <w:spacing w:after="0"/>
              <w:jc w:val="center"/>
              <w:rPr>
                <w:rFonts w:ascii="Arial" w:hAnsi="Arial" w:cs="Arial"/>
                <w:b/>
                <w:sz w:val="20"/>
                <w:szCs w:val="20"/>
                <w:lang w:val="en-US"/>
              </w:rPr>
            </w:pPr>
            <w:r w:rsidRPr="007A6582">
              <w:rPr>
                <w:rFonts w:ascii="Arial" w:hAnsi="Arial" w:cs="Arial"/>
                <w:b/>
                <w:sz w:val="20"/>
                <w:szCs w:val="20"/>
                <w:lang w:val="en-US"/>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8E26F5" w:rsidRPr="007A6582" w:rsidRDefault="008E26F5" w:rsidP="003A610A">
            <w:pPr>
              <w:tabs>
                <w:tab w:val="left" w:pos="2820"/>
              </w:tabs>
              <w:spacing w:after="0"/>
              <w:jc w:val="center"/>
              <w:rPr>
                <w:rFonts w:ascii="Arial" w:hAnsi="Arial" w:cs="Arial"/>
                <w:b/>
                <w:sz w:val="20"/>
                <w:szCs w:val="20"/>
                <w:lang w:val="en-US"/>
              </w:rPr>
            </w:pPr>
            <w:r w:rsidRPr="007A6582">
              <w:rPr>
                <w:rFonts w:ascii="Arial" w:hAnsi="Arial" w:cs="Arial"/>
                <w:b/>
                <w:sz w:val="20"/>
                <w:szCs w:val="20"/>
                <w:lang w:val="en-US"/>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8E26F5" w:rsidRPr="007A6582" w:rsidRDefault="008E26F5" w:rsidP="003A610A">
            <w:pPr>
              <w:tabs>
                <w:tab w:val="left" w:pos="2820"/>
              </w:tabs>
              <w:spacing w:after="0"/>
              <w:jc w:val="center"/>
              <w:rPr>
                <w:rFonts w:ascii="Arial" w:hAnsi="Arial" w:cs="Arial"/>
                <w:b/>
                <w:sz w:val="20"/>
                <w:szCs w:val="20"/>
                <w:lang w:val="en-US"/>
              </w:rPr>
            </w:pPr>
            <w:r w:rsidRPr="007A6582">
              <w:rPr>
                <w:rFonts w:ascii="Arial" w:hAnsi="Arial" w:cs="Arial"/>
                <w:b/>
                <w:sz w:val="20"/>
                <w:szCs w:val="20"/>
                <w:lang w:val="en-US"/>
              </w:rPr>
              <w:t>Availability via other media</w:t>
            </w:r>
          </w:p>
        </w:tc>
      </w:tr>
      <w:tr w:rsidR="007A6582" w:rsidRPr="007A6582" w14:paraId="5F84CD42" w14:textId="77777777" w:rsidTr="1CE5E393">
        <w:trPr>
          <w:trHeight w:val="75"/>
        </w:trPr>
        <w:tc>
          <w:tcPr>
            <w:tcW w:w="1912" w:type="dxa"/>
            <w:gridSpan w:val="2"/>
            <w:vMerge/>
            <w:tcMar>
              <w:left w:w="57" w:type="dxa"/>
              <w:right w:w="57" w:type="dxa"/>
            </w:tcMar>
            <w:vAlign w:val="center"/>
          </w:tcPr>
          <w:p w14:paraId="34CE0A41"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3B8988EC" w14:textId="77777777" w:rsidR="009F51F5" w:rsidRPr="007A6582" w:rsidRDefault="009F51F5" w:rsidP="009F51F5">
            <w:pPr>
              <w:tabs>
                <w:tab w:val="left" w:pos="2820"/>
              </w:tabs>
              <w:spacing w:after="0"/>
              <w:rPr>
                <w:del w:id="3" w:author="Gost korisnik" w:date="2022-02-21T09:52:00Z"/>
                <w:rFonts w:ascii="Arial" w:hAnsi="Arial" w:cs="Arial"/>
                <w:sz w:val="20"/>
                <w:szCs w:val="20"/>
                <w:lang w:val="en-US"/>
              </w:rPr>
            </w:pPr>
            <w:del w:id="4" w:author="Gost korisnik" w:date="2022-02-21T09:52:00Z">
              <w:r w:rsidRPr="1CE5E393" w:rsidDel="1CE5E393">
                <w:rPr>
                  <w:rFonts w:ascii="Arial" w:hAnsi="Arial" w:cs="Arial"/>
                  <w:sz w:val="20"/>
                  <w:szCs w:val="20"/>
                  <w:lang w:val="en-US"/>
                </w:rPr>
                <w:delText>Selected chapters of these books:</w:delText>
              </w:r>
            </w:del>
          </w:p>
          <w:p w14:paraId="4C71328E" w14:textId="025E7C71" w:rsidR="009F51F5" w:rsidRPr="007A6582" w:rsidRDefault="009F51F5" w:rsidP="0016101E">
            <w:pPr>
              <w:tabs>
                <w:tab w:val="left" w:pos="2820"/>
              </w:tabs>
              <w:spacing w:after="0"/>
              <w:rPr>
                <w:rFonts w:ascii="Arial" w:hAnsi="Arial" w:cs="Arial"/>
                <w:sz w:val="20"/>
                <w:szCs w:val="20"/>
                <w:lang w:val="en-US"/>
              </w:rPr>
            </w:pPr>
            <w:del w:id="5" w:author="Gost korisnik" w:date="2022-02-21T09:52:00Z">
              <w:r w:rsidRPr="1CE5E393" w:rsidDel="1CE5E393">
                <w:rPr>
                  <w:rFonts w:ascii="Arial" w:hAnsi="Arial" w:cs="Arial"/>
                  <w:sz w:val="20"/>
                  <w:szCs w:val="20"/>
                  <w:lang w:val="en-US"/>
                </w:rPr>
                <w:delText>Bult-Spiering, M., Dewult, G., 2008. Strategic Issues in Public-private Partnership, An international perspective, Blackwell Publishing, Oxford.</w:delText>
              </w:r>
            </w:del>
            <w:ins w:id="6" w:author="Gost korisnik" w:date="2022-02-21T09:52:00Z">
              <w:r w:rsidR="1CE5E393" w:rsidRPr="1CE5E393">
                <w:rPr>
                  <w:rFonts w:ascii="Arial" w:hAnsi="Arial" w:cs="Arial"/>
                  <w:sz w:val="20"/>
                  <w:szCs w:val="20"/>
                  <w:lang w:val="en-US"/>
                </w:rPr>
                <w:t>OECD, 2017. Getting Infrastructu</w:t>
              </w:r>
            </w:ins>
            <w:ins w:id="7" w:author="Gost korisnik" w:date="2022-02-21T09:53:00Z">
              <w:r w:rsidR="1CE5E393" w:rsidRPr="1CE5E393">
                <w:rPr>
                  <w:rFonts w:ascii="Arial" w:hAnsi="Arial" w:cs="Arial"/>
                  <w:sz w:val="20"/>
                  <w:szCs w:val="20"/>
                  <w:lang w:val="en-US"/>
                </w:rPr>
                <w:t>re Right. A framework for better governance, OECD Publishing, Paris</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62EBF3C5" w14:textId="2DB16D76"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2E1CF670" w14:textId="656AC503" w:rsidR="009F51F5" w:rsidRPr="007A6582" w:rsidRDefault="008C1468" w:rsidP="0016101E">
            <w:pPr>
              <w:tabs>
                <w:tab w:val="left" w:pos="2820"/>
              </w:tabs>
              <w:spacing w:after="0"/>
              <w:jc w:val="center"/>
              <w:rPr>
                <w:rFonts w:ascii="Arial" w:hAnsi="Arial" w:cs="Arial"/>
                <w:sz w:val="20"/>
                <w:szCs w:val="20"/>
                <w:lang w:val="en-US"/>
              </w:rPr>
            </w:pPr>
            <w:del w:id="8" w:author="Gost korisnik" w:date="2022-02-21T10:12:00Z">
              <w:r w:rsidRPr="1CE5E393" w:rsidDel="1CE5E393">
                <w:rPr>
                  <w:rFonts w:ascii="Arial" w:hAnsi="Arial" w:cs="Arial"/>
                  <w:sz w:val="20"/>
                  <w:szCs w:val="20"/>
                  <w:lang w:val="en-US"/>
                </w:rPr>
                <w:delText>Moodle</w:delText>
              </w:r>
            </w:del>
            <w:ins w:id="9" w:author="Gost korisnik" w:date="2022-02-21T10:12:00Z">
              <w:r w:rsidR="1CE5E393" w:rsidRPr="1CE5E393">
                <w:rPr>
                  <w:rFonts w:ascii="Arial" w:hAnsi="Arial" w:cs="Arial"/>
                  <w:sz w:val="20"/>
                  <w:szCs w:val="20"/>
                  <w:lang w:val="en-US"/>
                </w:rPr>
                <w:t>Web</w:t>
              </w:r>
            </w:ins>
          </w:p>
        </w:tc>
      </w:tr>
      <w:tr w:rsidR="007A6582" w:rsidRPr="007A6582" w14:paraId="7037C7DD" w14:textId="77777777" w:rsidTr="1CE5E393">
        <w:trPr>
          <w:trHeight w:val="75"/>
        </w:trPr>
        <w:tc>
          <w:tcPr>
            <w:tcW w:w="1912" w:type="dxa"/>
            <w:gridSpan w:val="2"/>
            <w:vMerge/>
            <w:tcMar>
              <w:left w:w="57" w:type="dxa"/>
              <w:right w:w="57" w:type="dxa"/>
            </w:tcMar>
            <w:vAlign w:val="center"/>
          </w:tcPr>
          <w:p w14:paraId="6D98A12B"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41DA8B58" w14:textId="45F6CFAB" w:rsidR="009F51F5" w:rsidRPr="007A6582" w:rsidRDefault="1CE5E393" w:rsidP="1CE5E393">
            <w:pPr>
              <w:tabs>
                <w:tab w:val="left" w:pos="2820"/>
              </w:tabs>
              <w:spacing w:after="0"/>
              <w:rPr>
                <w:ins w:id="10" w:author="Gost korisnik" w:date="2022-02-21T09:53:00Z"/>
                <w:rFonts w:ascii="Arial" w:hAnsi="Arial" w:cs="Arial"/>
                <w:sz w:val="20"/>
                <w:szCs w:val="20"/>
                <w:lang w:val="en-US"/>
              </w:rPr>
            </w:pPr>
            <w:ins w:id="11" w:author="Gost korisnik" w:date="2022-02-21T09:53:00Z">
              <w:r w:rsidRPr="1CE5E393">
                <w:rPr>
                  <w:rFonts w:ascii="Arial" w:hAnsi="Arial" w:cs="Arial"/>
                  <w:sz w:val="20"/>
                  <w:szCs w:val="20"/>
                  <w:lang w:val="en-US"/>
                </w:rPr>
                <w:t>OECD, 2010. Infrastructure to 2030 - Vol. 2, Mapping Policy for Electricity, Water and Transport, OECD.</w:t>
              </w:r>
              <w:r w:rsidRPr="1CE5E393">
                <w:rPr>
                  <w:rFonts w:ascii="Arial" w:hAnsi="Arial" w:cs="Arial"/>
                  <w:sz w:val="20"/>
                  <w:szCs w:val="20"/>
                </w:rPr>
                <w:t xml:space="preserve"> </w:t>
              </w:r>
            </w:ins>
          </w:p>
          <w:p w14:paraId="21E356A9" w14:textId="191FE589" w:rsidR="009F51F5" w:rsidRPr="007A6582" w:rsidRDefault="004F53EB" w:rsidP="00DC45FD">
            <w:pPr>
              <w:tabs>
                <w:tab w:val="left" w:pos="2820"/>
              </w:tabs>
              <w:spacing w:after="0"/>
              <w:rPr>
                <w:rFonts w:ascii="Arial" w:hAnsi="Arial" w:cs="Arial"/>
                <w:sz w:val="20"/>
                <w:szCs w:val="20"/>
                <w:lang w:val="en-US"/>
              </w:rPr>
            </w:pPr>
            <w:del w:id="12" w:author="Gost korisnik" w:date="2022-02-21T09:58:00Z">
              <w:r w:rsidRPr="1CE5E393" w:rsidDel="1CE5E393">
                <w:rPr>
                  <w:rFonts w:ascii="Arial" w:hAnsi="Arial" w:cs="Arial"/>
                  <w:sz w:val="20"/>
                  <w:szCs w:val="20"/>
                </w:rPr>
                <w:delText>European Comission, 2014. Guide to Cost-benefit Analysis of Investment Projects 2014.-2020., EK, Brussels.</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2946DB82" w14:textId="77777777"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2C4A119B" w14:textId="77777777" w:rsidR="009F51F5" w:rsidRPr="007A6582" w:rsidRDefault="00DC45FD" w:rsidP="0016101E">
            <w:pPr>
              <w:tabs>
                <w:tab w:val="left" w:pos="2820"/>
              </w:tabs>
              <w:spacing w:after="0"/>
              <w:jc w:val="center"/>
              <w:rPr>
                <w:rFonts w:ascii="Arial" w:hAnsi="Arial" w:cs="Arial"/>
                <w:sz w:val="20"/>
                <w:szCs w:val="20"/>
                <w:lang w:val="en-US"/>
              </w:rPr>
            </w:pPr>
            <w:r w:rsidRPr="007A6582">
              <w:rPr>
                <w:rFonts w:ascii="Arial" w:hAnsi="Arial" w:cs="Arial"/>
                <w:sz w:val="20"/>
                <w:szCs w:val="20"/>
                <w:lang w:val="en-US"/>
              </w:rPr>
              <w:t>Moodle</w:t>
            </w:r>
          </w:p>
        </w:tc>
      </w:tr>
      <w:tr w:rsidR="007A6582" w:rsidRPr="007A6582" w14:paraId="0234C63D" w14:textId="77777777" w:rsidTr="1CE5E393">
        <w:trPr>
          <w:trHeight w:val="75"/>
        </w:trPr>
        <w:tc>
          <w:tcPr>
            <w:tcW w:w="1912" w:type="dxa"/>
            <w:gridSpan w:val="2"/>
            <w:vMerge/>
            <w:tcMar>
              <w:left w:w="57" w:type="dxa"/>
              <w:right w:w="57" w:type="dxa"/>
            </w:tcMar>
            <w:vAlign w:val="center"/>
          </w:tcPr>
          <w:p w14:paraId="5997CC1D"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5B931662" w14:textId="6E5D7E0F" w:rsidR="009F51F5" w:rsidRPr="007A6582" w:rsidRDefault="1CE5E393" w:rsidP="1CE5E393">
            <w:pPr>
              <w:tabs>
                <w:tab w:val="left" w:pos="2820"/>
              </w:tabs>
              <w:spacing w:after="0"/>
              <w:rPr>
                <w:ins w:id="13" w:author="Gost korisnik" w:date="2022-02-21T09:56:00Z"/>
                <w:rFonts w:ascii="Arial" w:hAnsi="Arial" w:cs="Arial"/>
                <w:sz w:val="20"/>
                <w:szCs w:val="20"/>
                <w:lang w:val="en-US"/>
              </w:rPr>
            </w:pPr>
            <w:proofErr w:type="spellStart"/>
            <w:ins w:id="14" w:author="Gost korisnik" w:date="2022-02-21T09:56:00Z">
              <w:r w:rsidRPr="1CE5E393">
                <w:rPr>
                  <w:rFonts w:ascii="Arial" w:hAnsi="Arial" w:cs="Arial"/>
                  <w:sz w:val="20"/>
                  <w:szCs w:val="20"/>
                  <w:lang w:val="en-US"/>
                </w:rPr>
                <w:t>Yescombe</w:t>
              </w:r>
              <w:proofErr w:type="spellEnd"/>
              <w:r w:rsidRPr="1CE5E393">
                <w:rPr>
                  <w:rFonts w:ascii="Arial" w:hAnsi="Arial" w:cs="Arial"/>
                  <w:sz w:val="20"/>
                  <w:szCs w:val="20"/>
                  <w:lang w:val="en-US"/>
                </w:rPr>
                <w:t xml:space="preserve">, E. R. and Farquharson, E., 2018. Public-private Partnership for Infrastructure. Principles of Policy and Finance, Elsevier. </w:t>
              </w:r>
            </w:ins>
          </w:p>
          <w:p w14:paraId="76AFA9BB" w14:textId="4F531298" w:rsidR="009F51F5" w:rsidRPr="007A6582" w:rsidRDefault="009F51F5" w:rsidP="00201F7F">
            <w:pPr>
              <w:tabs>
                <w:tab w:val="left" w:pos="2820"/>
              </w:tabs>
              <w:spacing w:after="0"/>
              <w:rPr>
                <w:rFonts w:ascii="Arial" w:hAnsi="Arial" w:cs="Arial"/>
                <w:sz w:val="20"/>
                <w:szCs w:val="20"/>
                <w:lang w:val="en-US"/>
              </w:rPr>
            </w:pPr>
            <w:del w:id="15" w:author="Gost korisnik" w:date="2022-02-21T09:53:00Z">
              <w:r w:rsidRPr="1CE5E393" w:rsidDel="1CE5E393">
                <w:rPr>
                  <w:rFonts w:ascii="Arial" w:hAnsi="Arial" w:cs="Arial"/>
                  <w:sz w:val="20"/>
                  <w:szCs w:val="20"/>
                  <w:lang w:val="en-US"/>
                </w:rPr>
                <w:delText>OECD, 2010. Infrastructure to 2030 - Vol. 2, Mapping Policy for Electricity, Water and Transport, OECD.</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110FFD37" w14:textId="63772465" w:rsidR="009F51F5" w:rsidRPr="007A6582" w:rsidRDefault="1CE5E393" w:rsidP="00201F7F">
            <w:pPr>
              <w:tabs>
                <w:tab w:val="left" w:pos="2820"/>
              </w:tabs>
              <w:spacing w:after="0"/>
              <w:jc w:val="center"/>
              <w:rPr>
                <w:rFonts w:ascii="Arial" w:hAnsi="Arial" w:cs="Arial"/>
                <w:sz w:val="20"/>
                <w:szCs w:val="20"/>
                <w:lang w:val="en-US"/>
              </w:rPr>
            </w:pPr>
            <w:ins w:id="16" w:author="Gost korisnik" w:date="2022-02-21T09:56:00Z">
              <w:r w:rsidRPr="1CE5E393">
                <w:rPr>
                  <w:rFonts w:ascii="Arial" w:hAnsi="Arial" w:cs="Arial"/>
                  <w:sz w:val="20"/>
                  <w:szCs w:val="20"/>
                  <w:lang w:val="en-US"/>
                </w:rPr>
                <w:t>5</w:t>
              </w:r>
            </w:ins>
          </w:p>
        </w:tc>
        <w:tc>
          <w:tcPr>
            <w:tcW w:w="1518" w:type="dxa"/>
            <w:gridSpan w:val="3"/>
            <w:tcBorders>
              <w:top w:val="single" w:sz="8" w:space="0" w:color="auto"/>
              <w:left w:val="single" w:sz="8" w:space="0" w:color="auto"/>
              <w:right w:val="single" w:sz="12" w:space="0" w:color="auto"/>
            </w:tcBorders>
            <w:tcMar>
              <w:left w:w="57" w:type="dxa"/>
              <w:right w:w="57" w:type="dxa"/>
            </w:tcMar>
          </w:tcPr>
          <w:p w14:paraId="289886E6" w14:textId="77777777" w:rsidR="009F51F5" w:rsidRPr="007A6582" w:rsidRDefault="009F51F5" w:rsidP="00201F7F">
            <w:pPr>
              <w:tabs>
                <w:tab w:val="left" w:pos="2820"/>
              </w:tabs>
              <w:spacing w:after="0"/>
              <w:jc w:val="center"/>
              <w:rPr>
                <w:rFonts w:ascii="Arial" w:hAnsi="Arial" w:cs="Arial"/>
                <w:sz w:val="20"/>
                <w:szCs w:val="20"/>
                <w:lang w:val="en-US"/>
              </w:rPr>
            </w:pPr>
            <w:del w:id="17" w:author="Gost korisnik" w:date="2022-02-21T09:57:00Z">
              <w:r w:rsidRPr="1CE5E393" w:rsidDel="1CE5E393">
                <w:rPr>
                  <w:rFonts w:ascii="Arial" w:hAnsi="Arial" w:cs="Arial"/>
                  <w:sz w:val="20"/>
                  <w:szCs w:val="20"/>
                  <w:lang w:val="en-US"/>
                </w:rPr>
                <w:delText>Moodle</w:delText>
              </w:r>
            </w:del>
          </w:p>
        </w:tc>
      </w:tr>
      <w:tr w:rsidR="007A6582" w:rsidRPr="007A6582" w14:paraId="6B699379" w14:textId="77777777" w:rsidTr="1CE5E393">
        <w:trPr>
          <w:trHeight w:val="75"/>
        </w:trPr>
        <w:tc>
          <w:tcPr>
            <w:tcW w:w="1912" w:type="dxa"/>
            <w:gridSpan w:val="2"/>
            <w:vMerge/>
            <w:tcMar>
              <w:left w:w="57" w:type="dxa"/>
              <w:right w:w="57" w:type="dxa"/>
            </w:tcMar>
            <w:vAlign w:val="center"/>
          </w:tcPr>
          <w:p w14:paraId="3FE9F23F"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5F2A2EB2" w14:textId="0D4E95C7" w:rsidR="009F51F5" w:rsidRPr="007A6582" w:rsidRDefault="1CE5E393" w:rsidP="1CE5E393">
            <w:pPr>
              <w:tabs>
                <w:tab w:val="left" w:pos="2820"/>
              </w:tabs>
              <w:spacing w:after="0"/>
              <w:rPr>
                <w:ins w:id="18" w:author="Gost korisnik" w:date="2022-02-21T09:56:00Z"/>
                <w:rFonts w:ascii="Arial" w:hAnsi="Arial" w:cs="Arial"/>
                <w:sz w:val="20"/>
                <w:szCs w:val="20"/>
                <w:lang w:val="en-US"/>
              </w:rPr>
            </w:pPr>
            <w:proofErr w:type="spellStart"/>
            <w:ins w:id="19" w:author="Gost korisnik" w:date="2022-02-21T09:56:00Z">
              <w:r w:rsidRPr="1CE5E393">
                <w:rPr>
                  <w:rFonts w:ascii="Arial" w:hAnsi="Arial" w:cs="Arial"/>
                  <w:sz w:val="20"/>
                  <w:szCs w:val="20"/>
                  <w:lang w:val="en-US"/>
                </w:rPr>
                <w:t>Yescombe</w:t>
              </w:r>
              <w:proofErr w:type="spellEnd"/>
              <w:r w:rsidRPr="1CE5E393">
                <w:rPr>
                  <w:rFonts w:ascii="Arial" w:hAnsi="Arial" w:cs="Arial"/>
                  <w:sz w:val="20"/>
                  <w:szCs w:val="20"/>
                  <w:lang w:val="en-US"/>
                </w:rPr>
                <w:t>, E. R., 2007. Public-private partnership, Principles of Policy and Finance, Elsevier.</w:t>
              </w:r>
            </w:ins>
          </w:p>
          <w:p w14:paraId="1F72F646" w14:textId="728B1F87" w:rsidR="009F51F5" w:rsidRPr="007A6582" w:rsidRDefault="009F51F5" w:rsidP="1CE5E393">
            <w:pPr>
              <w:tabs>
                <w:tab w:val="left" w:pos="2820"/>
              </w:tabs>
              <w:spacing w:after="0"/>
              <w:rPr>
                <w:lang w:val="en-US"/>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08CE6F91" w14:textId="107F7453"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61CDCEAD" w14:textId="6AF3344D" w:rsidR="009F51F5" w:rsidRPr="007A6582" w:rsidRDefault="1CE5E393" w:rsidP="0016101E">
            <w:pPr>
              <w:tabs>
                <w:tab w:val="left" w:pos="2820"/>
              </w:tabs>
              <w:spacing w:after="0"/>
              <w:jc w:val="center"/>
              <w:rPr>
                <w:rFonts w:ascii="Arial" w:hAnsi="Arial" w:cs="Arial"/>
                <w:sz w:val="20"/>
                <w:szCs w:val="20"/>
                <w:lang w:val="en-US"/>
              </w:rPr>
            </w:pPr>
            <w:ins w:id="20" w:author="Gost korisnik" w:date="2022-02-21T09:56:00Z">
              <w:r w:rsidRPr="1CE5E393">
                <w:rPr>
                  <w:rFonts w:ascii="Arial" w:hAnsi="Arial" w:cs="Arial"/>
                  <w:sz w:val="20"/>
                  <w:szCs w:val="20"/>
                  <w:lang w:val="en-US"/>
                </w:rPr>
                <w:t>Moo</w:t>
              </w:r>
            </w:ins>
            <w:ins w:id="21" w:author="Gost korisnik" w:date="2022-02-21T09:57:00Z">
              <w:r w:rsidRPr="1CE5E393">
                <w:rPr>
                  <w:rFonts w:ascii="Arial" w:hAnsi="Arial" w:cs="Arial"/>
                  <w:sz w:val="20"/>
                  <w:szCs w:val="20"/>
                  <w:lang w:val="en-US"/>
                </w:rPr>
                <w:t>dle</w:t>
              </w:r>
            </w:ins>
          </w:p>
        </w:tc>
      </w:tr>
      <w:tr w:rsidR="007A6582" w:rsidRPr="007A6582" w14:paraId="15B1DF0E" w14:textId="77777777" w:rsidTr="1CE5E393">
        <w:trPr>
          <w:trHeight w:val="75"/>
        </w:trPr>
        <w:tc>
          <w:tcPr>
            <w:tcW w:w="1912" w:type="dxa"/>
            <w:gridSpan w:val="2"/>
            <w:vMerge/>
            <w:tcMar>
              <w:left w:w="57" w:type="dxa"/>
              <w:right w:w="57" w:type="dxa"/>
            </w:tcMar>
            <w:vAlign w:val="center"/>
          </w:tcPr>
          <w:p w14:paraId="6BB9E253"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4785CE86" w14:textId="6FF54200" w:rsidR="009F51F5" w:rsidRPr="007A6582" w:rsidRDefault="1CE5E393" w:rsidP="00201F7F">
            <w:pPr>
              <w:tabs>
                <w:tab w:val="left" w:pos="2820"/>
              </w:tabs>
              <w:spacing w:after="0"/>
              <w:rPr>
                <w:rFonts w:ascii="Arial" w:hAnsi="Arial" w:cs="Arial"/>
                <w:sz w:val="20"/>
                <w:szCs w:val="20"/>
                <w:lang w:val="en-US"/>
              </w:rPr>
            </w:pPr>
            <w:ins w:id="22" w:author="Gost korisnik" w:date="2022-02-21T09:57:00Z">
              <w:r w:rsidRPr="1CE5E393">
                <w:rPr>
                  <w:rFonts w:ascii="Arial" w:hAnsi="Arial" w:cs="Arial"/>
                  <w:sz w:val="20"/>
                  <w:szCs w:val="20"/>
                  <w:lang w:val="en-US"/>
                </w:rPr>
                <w:t xml:space="preserve">European </w:t>
              </w:r>
              <w:proofErr w:type="spellStart"/>
              <w:r w:rsidRPr="1CE5E393">
                <w:rPr>
                  <w:rFonts w:ascii="Arial" w:hAnsi="Arial" w:cs="Arial"/>
                  <w:sz w:val="20"/>
                  <w:szCs w:val="20"/>
                  <w:lang w:val="en-US"/>
                </w:rPr>
                <w:t>Commision</w:t>
              </w:r>
              <w:proofErr w:type="spellEnd"/>
              <w:r w:rsidRPr="1CE5E393">
                <w:rPr>
                  <w:rFonts w:ascii="Arial" w:hAnsi="Arial" w:cs="Arial"/>
                  <w:sz w:val="20"/>
                  <w:szCs w:val="20"/>
                  <w:lang w:val="en-US"/>
                </w:rPr>
                <w:t xml:space="preserve">, 2021. Economic Appraisal </w:t>
              </w:r>
              <w:proofErr w:type="spellStart"/>
              <w:r w:rsidRPr="1CE5E393">
                <w:rPr>
                  <w:rFonts w:ascii="Arial" w:hAnsi="Arial" w:cs="Arial"/>
                  <w:sz w:val="20"/>
                  <w:szCs w:val="20"/>
                  <w:lang w:val="en-US"/>
                </w:rPr>
                <w:t>Vademecum</w:t>
              </w:r>
              <w:proofErr w:type="spellEnd"/>
              <w:r w:rsidRPr="1CE5E393">
                <w:rPr>
                  <w:rFonts w:ascii="Arial" w:hAnsi="Arial" w:cs="Arial"/>
                  <w:sz w:val="20"/>
                  <w:szCs w:val="20"/>
                  <w:lang w:val="en-US"/>
                </w:rPr>
                <w:t xml:space="preserve"> 2021-2027, General Prin</w:t>
              </w:r>
            </w:ins>
            <w:ins w:id="23" w:author="Gost korisnik" w:date="2022-02-21T09:58:00Z">
              <w:r w:rsidRPr="1CE5E393">
                <w:rPr>
                  <w:rFonts w:ascii="Arial" w:hAnsi="Arial" w:cs="Arial"/>
                  <w:sz w:val="20"/>
                  <w:szCs w:val="20"/>
                  <w:lang w:val="en-US"/>
                </w:rPr>
                <w:t xml:space="preserve">ciples and Sector Applications, EC, </w:t>
              </w:r>
              <w:proofErr w:type="spellStart"/>
              <w:r w:rsidRPr="1CE5E393">
                <w:rPr>
                  <w:rFonts w:ascii="Arial" w:hAnsi="Arial" w:cs="Arial"/>
                  <w:sz w:val="20"/>
                  <w:szCs w:val="20"/>
                  <w:lang w:val="en-US"/>
                </w:rPr>
                <w:t>Brusells</w:t>
              </w:r>
              <w:proofErr w:type="spellEnd"/>
              <w:r w:rsidRPr="1CE5E393">
                <w:rPr>
                  <w:rFonts w:ascii="Arial" w:hAnsi="Arial" w:cs="Arial"/>
                  <w:sz w:val="20"/>
                  <w:szCs w:val="20"/>
                  <w:lang w:val="en-US"/>
                </w:rPr>
                <w:t>.</w:t>
              </w:r>
            </w:ins>
            <w:del w:id="24" w:author="Gost korisnik" w:date="2022-02-21T09:53:00Z">
              <w:r w:rsidR="009F51F5" w:rsidRPr="1CE5E393" w:rsidDel="1CE5E393">
                <w:rPr>
                  <w:rFonts w:ascii="Arial" w:hAnsi="Arial" w:cs="Arial"/>
                  <w:sz w:val="20"/>
                  <w:szCs w:val="20"/>
                  <w:lang w:val="en-US"/>
                </w:rPr>
                <w:delText>Yescombe, E. R., 2007. Public-private partnership, Principles of Policy and Finance, Elsevier.</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23DE523C" w14:textId="77777777"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5AE492D5" w14:textId="77777777" w:rsidR="009F51F5" w:rsidRPr="007A6582" w:rsidRDefault="009F51F5" w:rsidP="0016101E">
            <w:pPr>
              <w:tabs>
                <w:tab w:val="left" w:pos="2820"/>
              </w:tabs>
              <w:spacing w:after="0"/>
              <w:jc w:val="center"/>
              <w:rPr>
                <w:rFonts w:ascii="Arial" w:hAnsi="Arial" w:cs="Arial"/>
                <w:sz w:val="20"/>
                <w:szCs w:val="20"/>
                <w:lang w:val="en-US"/>
              </w:rPr>
            </w:pPr>
            <w:r w:rsidRPr="007A6582">
              <w:rPr>
                <w:rFonts w:ascii="Arial" w:hAnsi="Arial" w:cs="Arial"/>
                <w:sz w:val="20"/>
                <w:szCs w:val="20"/>
                <w:lang w:val="en-US"/>
              </w:rPr>
              <w:t>Moodle</w:t>
            </w:r>
          </w:p>
        </w:tc>
      </w:tr>
      <w:tr w:rsidR="1CE5E393" w14:paraId="427B3A07" w14:textId="77777777" w:rsidTr="1CE5E393">
        <w:trPr>
          <w:trHeight w:val="75"/>
          <w:ins w:id="25" w:author="Gost korisnik" w:date="2022-02-21T09:58:00Z"/>
        </w:trPr>
        <w:tc>
          <w:tcPr>
            <w:tcW w:w="1912" w:type="dxa"/>
            <w:gridSpan w:val="2"/>
            <w:vMerge/>
            <w:tcMar>
              <w:left w:w="57" w:type="dxa"/>
              <w:right w:w="57" w:type="dxa"/>
            </w:tcMar>
            <w:vAlign w:val="center"/>
          </w:tcPr>
          <w:p w14:paraId="4D4A6C9A" w14:textId="77777777" w:rsidR="009F512D" w:rsidRDefault="009F512D"/>
        </w:tc>
        <w:tc>
          <w:tcPr>
            <w:tcW w:w="4790" w:type="dxa"/>
            <w:gridSpan w:val="7"/>
            <w:tcBorders>
              <w:right w:val="single" w:sz="8" w:space="0" w:color="auto"/>
            </w:tcBorders>
            <w:tcMar>
              <w:left w:w="57" w:type="dxa"/>
              <w:right w:w="57" w:type="dxa"/>
            </w:tcMar>
          </w:tcPr>
          <w:p w14:paraId="543D5116" w14:textId="191FE589" w:rsidR="1CE5E393" w:rsidRDefault="1CE5E393" w:rsidP="1CE5E393">
            <w:pPr>
              <w:tabs>
                <w:tab w:val="left" w:pos="2820"/>
              </w:tabs>
              <w:spacing w:after="0"/>
              <w:rPr>
                <w:ins w:id="26" w:author="Gost korisnik" w:date="2022-02-21T09:58:00Z"/>
                <w:rFonts w:ascii="Arial" w:hAnsi="Arial" w:cs="Arial"/>
                <w:sz w:val="20"/>
                <w:szCs w:val="20"/>
                <w:lang w:val="en-US"/>
              </w:rPr>
            </w:pPr>
            <w:ins w:id="27" w:author="Gost korisnik" w:date="2022-02-21T09:58:00Z">
              <w:r w:rsidRPr="1CE5E393">
                <w:rPr>
                  <w:rFonts w:ascii="Arial" w:hAnsi="Arial" w:cs="Arial"/>
                  <w:sz w:val="20"/>
                  <w:szCs w:val="20"/>
                </w:rPr>
                <w:t xml:space="preserve">European </w:t>
              </w:r>
              <w:proofErr w:type="spellStart"/>
              <w:r w:rsidRPr="1CE5E393">
                <w:rPr>
                  <w:rFonts w:ascii="Arial" w:hAnsi="Arial" w:cs="Arial"/>
                  <w:sz w:val="20"/>
                  <w:szCs w:val="20"/>
                </w:rPr>
                <w:t>Comission</w:t>
              </w:r>
              <w:proofErr w:type="spellEnd"/>
              <w:r w:rsidRPr="1CE5E393">
                <w:rPr>
                  <w:rFonts w:ascii="Arial" w:hAnsi="Arial" w:cs="Arial"/>
                  <w:sz w:val="20"/>
                  <w:szCs w:val="20"/>
                </w:rPr>
                <w:t xml:space="preserve">, 2014. </w:t>
              </w:r>
              <w:proofErr w:type="spellStart"/>
              <w:r w:rsidRPr="1CE5E393">
                <w:rPr>
                  <w:rFonts w:ascii="Arial" w:hAnsi="Arial" w:cs="Arial"/>
                  <w:sz w:val="20"/>
                  <w:szCs w:val="20"/>
                </w:rPr>
                <w:t>Guide</w:t>
              </w:r>
              <w:proofErr w:type="spellEnd"/>
              <w:r w:rsidRPr="1CE5E393">
                <w:rPr>
                  <w:rFonts w:ascii="Arial" w:hAnsi="Arial" w:cs="Arial"/>
                  <w:sz w:val="20"/>
                  <w:szCs w:val="20"/>
                </w:rPr>
                <w:t xml:space="preserve"> to </w:t>
              </w:r>
              <w:proofErr w:type="spellStart"/>
              <w:r w:rsidRPr="1CE5E393">
                <w:rPr>
                  <w:rFonts w:ascii="Arial" w:hAnsi="Arial" w:cs="Arial"/>
                  <w:sz w:val="20"/>
                  <w:szCs w:val="20"/>
                </w:rPr>
                <w:t>Cost-benefit</w:t>
              </w:r>
              <w:proofErr w:type="spellEnd"/>
              <w:r w:rsidRPr="1CE5E393">
                <w:rPr>
                  <w:rFonts w:ascii="Arial" w:hAnsi="Arial" w:cs="Arial"/>
                  <w:sz w:val="20"/>
                  <w:szCs w:val="20"/>
                </w:rPr>
                <w:t xml:space="preserve"> </w:t>
              </w:r>
              <w:proofErr w:type="spellStart"/>
              <w:r w:rsidRPr="1CE5E393">
                <w:rPr>
                  <w:rFonts w:ascii="Arial" w:hAnsi="Arial" w:cs="Arial"/>
                  <w:sz w:val="20"/>
                  <w:szCs w:val="20"/>
                </w:rPr>
                <w:t>Analysis</w:t>
              </w:r>
              <w:proofErr w:type="spellEnd"/>
              <w:r w:rsidRPr="1CE5E393">
                <w:rPr>
                  <w:rFonts w:ascii="Arial" w:hAnsi="Arial" w:cs="Arial"/>
                  <w:sz w:val="20"/>
                  <w:szCs w:val="20"/>
                </w:rPr>
                <w:t xml:space="preserve"> </w:t>
              </w:r>
              <w:proofErr w:type="spellStart"/>
              <w:r w:rsidRPr="1CE5E393">
                <w:rPr>
                  <w:rFonts w:ascii="Arial" w:hAnsi="Arial" w:cs="Arial"/>
                  <w:sz w:val="20"/>
                  <w:szCs w:val="20"/>
                </w:rPr>
                <w:t>of</w:t>
              </w:r>
              <w:proofErr w:type="spellEnd"/>
              <w:r w:rsidRPr="1CE5E393">
                <w:rPr>
                  <w:rFonts w:ascii="Arial" w:hAnsi="Arial" w:cs="Arial"/>
                  <w:sz w:val="20"/>
                  <w:szCs w:val="20"/>
                </w:rPr>
                <w:t xml:space="preserve"> </w:t>
              </w:r>
              <w:proofErr w:type="spellStart"/>
              <w:r w:rsidRPr="1CE5E393">
                <w:rPr>
                  <w:rFonts w:ascii="Arial" w:hAnsi="Arial" w:cs="Arial"/>
                  <w:sz w:val="20"/>
                  <w:szCs w:val="20"/>
                </w:rPr>
                <w:t>Investment</w:t>
              </w:r>
              <w:proofErr w:type="spellEnd"/>
              <w:r w:rsidRPr="1CE5E393">
                <w:rPr>
                  <w:rFonts w:ascii="Arial" w:hAnsi="Arial" w:cs="Arial"/>
                  <w:sz w:val="20"/>
                  <w:szCs w:val="20"/>
                </w:rPr>
                <w:t xml:space="preserve"> </w:t>
              </w:r>
              <w:proofErr w:type="spellStart"/>
              <w:r w:rsidRPr="1CE5E393">
                <w:rPr>
                  <w:rFonts w:ascii="Arial" w:hAnsi="Arial" w:cs="Arial"/>
                  <w:sz w:val="20"/>
                  <w:szCs w:val="20"/>
                </w:rPr>
                <w:t>Projects</w:t>
              </w:r>
              <w:proofErr w:type="spellEnd"/>
              <w:r w:rsidRPr="1CE5E393">
                <w:rPr>
                  <w:rFonts w:ascii="Arial" w:hAnsi="Arial" w:cs="Arial"/>
                  <w:sz w:val="20"/>
                  <w:szCs w:val="20"/>
                </w:rPr>
                <w:t xml:space="preserve"> 2014.-2020., EK, </w:t>
              </w:r>
              <w:proofErr w:type="spellStart"/>
              <w:r w:rsidRPr="1CE5E393">
                <w:rPr>
                  <w:rFonts w:ascii="Arial" w:hAnsi="Arial" w:cs="Arial"/>
                  <w:sz w:val="20"/>
                  <w:szCs w:val="20"/>
                </w:rPr>
                <w:t>Brussels</w:t>
              </w:r>
              <w:proofErr w:type="spellEnd"/>
              <w:r w:rsidRPr="1CE5E393">
                <w:rPr>
                  <w:rFonts w:ascii="Arial" w:hAnsi="Arial" w:cs="Arial"/>
                  <w:sz w:val="20"/>
                  <w:szCs w:val="20"/>
                </w:rPr>
                <w:t>.</w:t>
              </w:r>
            </w:ins>
          </w:p>
          <w:p w14:paraId="07382E27" w14:textId="3C59DC86" w:rsidR="1CE5E393" w:rsidRDefault="1CE5E393" w:rsidP="1CE5E393">
            <w:pPr>
              <w:rPr>
                <w:lang w:val="en-US"/>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61A6E3CE" w14:textId="3E8B0C96" w:rsidR="1CE5E393" w:rsidRDefault="1CE5E393" w:rsidP="1CE5E393">
            <w:pPr>
              <w:jc w:val="center"/>
              <w:rPr>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40E343F0" w14:textId="6ADBEC13" w:rsidR="1CE5E393" w:rsidRDefault="1CE5E393" w:rsidP="1CE5E393">
            <w:pPr>
              <w:jc w:val="center"/>
              <w:rPr>
                <w:lang w:val="en-US"/>
              </w:rPr>
            </w:pPr>
            <w:ins w:id="28" w:author="Gost korisnik" w:date="2022-02-21T09:58:00Z">
              <w:r w:rsidRPr="1CE5E393">
                <w:rPr>
                  <w:lang w:val="en-US"/>
                </w:rPr>
                <w:t xml:space="preserve">Moodle </w:t>
              </w:r>
            </w:ins>
          </w:p>
        </w:tc>
      </w:tr>
      <w:tr w:rsidR="007A6582" w:rsidRPr="007A6582" w14:paraId="413D1E59" w14:textId="77777777" w:rsidTr="1CE5E393">
        <w:trPr>
          <w:trHeight w:val="75"/>
        </w:trPr>
        <w:tc>
          <w:tcPr>
            <w:tcW w:w="1912" w:type="dxa"/>
            <w:gridSpan w:val="2"/>
            <w:vMerge/>
            <w:tcMar>
              <w:left w:w="57" w:type="dxa"/>
              <w:right w:w="57" w:type="dxa"/>
            </w:tcMar>
            <w:vAlign w:val="center"/>
          </w:tcPr>
          <w:p w14:paraId="52E56223" w14:textId="77777777" w:rsidR="009F51F5" w:rsidRPr="007A6582" w:rsidRDefault="009F51F5" w:rsidP="001E1FE9">
            <w:pPr>
              <w:tabs>
                <w:tab w:val="left" w:pos="2820"/>
              </w:tabs>
              <w:spacing w:after="0" w:line="240" w:lineRule="auto"/>
              <w:ind w:left="360"/>
              <w:rPr>
                <w:rFonts w:ascii="Arial" w:hAnsi="Arial" w:cs="Arial"/>
                <w:sz w:val="20"/>
                <w:szCs w:val="20"/>
                <w:lang w:val="en-US"/>
              </w:rPr>
            </w:pPr>
          </w:p>
        </w:tc>
        <w:tc>
          <w:tcPr>
            <w:tcW w:w="4790" w:type="dxa"/>
            <w:gridSpan w:val="7"/>
            <w:tcBorders>
              <w:right w:val="single" w:sz="8" w:space="0" w:color="auto"/>
            </w:tcBorders>
            <w:tcMar>
              <w:left w:w="57" w:type="dxa"/>
              <w:right w:w="57" w:type="dxa"/>
            </w:tcMar>
          </w:tcPr>
          <w:p w14:paraId="020F4625" w14:textId="77777777" w:rsidR="009F51F5" w:rsidRPr="007A6582" w:rsidRDefault="009F51F5" w:rsidP="00201F7F">
            <w:pPr>
              <w:tabs>
                <w:tab w:val="left" w:pos="2820"/>
              </w:tabs>
              <w:spacing w:after="0"/>
              <w:rPr>
                <w:rFonts w:ascii="Arial" w:hAnsi="Arial" w:cs="Arial"/>
                <w:sz w:val="20"/>
                <w:szCs w:val="20"/>
                <w:lang w:val="en-US"/>
              </w:rPr>
            </w:pPr>
            <w:r w:rsidRPr="007A6582">
              <w:rPr>
                <w:rFonts w:ascii="Arial" w:hAnsi="Arial" w:cs="Arial"/>
                <w:sz w:val="20"/>
                <w:szCs w:val="20"/>
                <w:lang w:val="en-US"/>
              </w:rPr>
              <w:t>PDF materials from the lectures.</w:t>
            </w:r>
          </w:p>
        </w:tc>
        <w:tc>
          <w:tcPr>
            <w:tcW w:w="1244" w:type="dxa"/>
            <w:gridSpan w:val="2"/>
            <w:tcBorders>
              <w:top w:val="single" w:sz="8" w:space="0" w:color="auto"/>
              <w:left w:val="single" w:sz="8" w:space="0" w:color="auto"/>
              <w:right w:val="single" w:sz="8" w:space="0" w:color="auto"/>
            </w:tcBorders>
            <w:tcMar>
              <w:left w:w="57" w:type="dxa"/>
              <w:right w:w="57" w:type="dxa"/>
            </w:tcMar>
          </w:tcPr>
          <w:p w14:paraId="07547A01" w14:textId="77777777" w:rsidR="009F51F5" w:rsidRPr="007A6582" w:rsidRDefault="009F51F5" w:rsidP="0016101E">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1A84136F" w14:textId="77777777" w:rsidR="009F51F5" w:rsidRPr="007A6582" w:rsidRDefault="009F51F5" w:rsidP="0016101E">
            <w:pPr>
              <w:tabs>
                <w:tab w:val="left" w:pos="2820"/>
              </w:tabs>
              <w:spacing w:after="0"/>
              <w:jc w:val="center"/>
              <w:rPr>
                <w:rFonts w:ascii="Arial" w:hAnsi="Arial" w:cs="Arial"/>
                <w:sz w:val="20"/>
                <w:szCs w:val="20"/>
                <w:lang w:val="en-US"/>
              </w:rPr>
            </w:pPr>
            <w:r w:rsidRPr="007A6582">
              <w:rPr>
                <w:rFonts w:ascii="Arial" w:hAnsi="Arial" w:cs="Arial"/>
                <w:sz w:val="20"/>
                <w:szCs w:val="20"/>
                <w:lang w:val="en-US"/>
              </w:rPr>
              <w:t>Moodle</w:t>
            </w:r>
          </w:p>
        </w:tc>
      </w:tr>
      <w:tr w:rsidR="007A6582" w:rsidRPr="007A6582" w14:paraId="1F10169D" w14:textId="77777777" w:rsidTr="1CE5E39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9F51F5" w:rsidRPr="007A6582" w:rsidRDefault="009F51F5" w:rsidP="00ED3DDF">
            <w:pPr>
              <w:tabs>
                <w:tab w:val="left" w:pos="540"/>
              </w:tabs>
              <w:spacing w:after="0" w:line="240" w:lineRule="auto"/>
              <w:rPr>
                <w:rFonts w:ascii="Arial" w:hAnsi="Arial" w:cs="Arial"/>
                <w:sz w:val="20"/>
                <w:szCs w:val="20"/>
                <w:lang w:val="en-US"/>
              </w:rPr>
            </w:pPr>
            <w:r w:rsidRPr="007A6582">
              <w:rPr>
                <w:rFonts w:ascii="Arial" w:hAnsi="Arial" w:cs="Arial"/>
                <w:sz w:val="20"/>
                <w:szCs w:val="20"/>
                <w:lang w:val="en-US"/>
              </w:rPr>
              <w:t xml:space="preserve">Optional literature (at the time of submission of study </w:t>
            </w:r>
            <w:proofErr w:type="spellStart"/>
            <w:r w:rsidRPr="007A6582">
              <w:rPr>
                <w:rFonts w:ascii="Arial" w:hAnsi="Arial" w:cs="Arial"/>
                <w:sz w:val="20"/>
                <w:szCs w:val="20"/>
                <w:lang w:val="en-US"/>
              </w:rPr>
              <w:t>programme</w:t>
            </w:r>
            <w:proofErr w:type="spellEnd"/>
            <w:r w:rsidRPr="007A6582">
              <w:rPr>
                <w:rFonts w:ascii="Arial" w:hAnsi="Arial" w:cs="Arial"/>
                <w:sz w:val="20"/>
                <w:szCs w:val="20"/>
                <w:lang w:val="en-US"/>
              </w:rPr>
              <w:t xml:space="preserve"> proposal)</w:t>
            </w:r>
          </w:p>
        </w:tc>
        <w:tc>
          <w:tcPr>
            <w:tcW w:w="7552" w:type="dxa"/>
            <w:gridSpan w:val="12"/>
            <w:tcBorders>
              <w:top w:val="single" w:sz="12" w:space="0" w:color="auto"/>
              <w:right w:val="single" w:sz="12" w:space="0" w:color="auto"/>
            </w:tcBorders>
            <w:tcMar>
              <w:left w:w="57" w:type="dxa"/>
              <w:right w:w="57" w:type="dxa"/>
            </w:tcMar>
          </w:tcPr>
          <w:p w14:paraId="2E87D7F6" w14:textId="77777777" w:rsidR="009F51F5" w:rsidRPr="007A6582" w:rsidRDefault="009F51F5" w:rsidP="00F3507F">
            <w:pPr>
              <w:numPr>
                <w:ilvl w:val="0"/>
                <w:numId w:val="21"/>
              </w:numPr>
              <w:spacing w:after="0" w:line="240" w:lineRule="auto"/>
              <w:rPr>
                <w:rFonts w:ascii="Arial" w:hAnsi="Arial" w:cs="Arial"/>
                <w:sz w:val="20"/>
                <w:szCs w:val="20"/>
                <w:lang w:val="en-US"/>
              </w:rPr>
            </w:pPr>
            <w:r w:rsidRPr="007A6582">
              <w:rPr>
                <w:rFonts w:ascii="Arial" w:hAnsi="Arial" w:cs="Arial"/>
                <w:sz w:val="20"/>
                <w:szCs w:val="20"/>
                <w:lang w:val="en-US"/>
              </w:rPr>
              <w:t>Selected chapters of these books:</w:t>
            </w:r>
          </w:p>
          <w:p w14:paraId="312CB22D" w14:textId="77777777" w:rsidR="009F51F5" w:rsidRPr="007A6582" w:rsidRDefault="009F51F5" w:rsidP="009F51F5">
            <w:pPr>
              <w:pStyle w:val="Odlomakpopisa"/>
              <w:numPr>
                <w:ilvl w:val="0"/>
                <w:numId w:val="18"/>
              </w:numPr>
              <w:jc w:val="both"/>
              <w:rPr>
                <w:rFonts w:ascii="Arial" w:hAnsi="Arial" w:cs="Arial"/>
                <w:bCs/>
                <w:sz w:val="20"/>
                <w:szCs w:val="20"/>
                <w:lang w:val="en-US"/>
              </w:rPr>
            </w:pPr>
            <w:r w:rsidRPr="007A6582">
              <w:rPr>
                <w:rFonts w:ascii="Arial" w:hAnsi="Arial" w:cs="Arial"/>
                <w:bCs/>
                <w:sz w:val="20"/>
                <w:szCs w:val="20"/>
                <w:lang w:val="en-US"/>
              </w:rPr>
              <w:t xml:space="preserve">Fight, A., 2006. Introduction to project finance, Elsevier, Amsterdam. </w:t>
            </w:r>
          </w:p>
          <w:p w14:paraId="5270EEAF" w14:textId="77777777" w:rsidR="009F51F5" w:rsidRPr="007A6582" w:rsidRDefault="009F51F5" w:rsidP="009F51F5">
            <w:pPr>
              <w:pStyle w:val="Odlomakpopisa"/>
              <w:numPr>
                <w:ilvl w:val="0"/>
                <w:numId w:val="18"/>
              </w:numPr>
              <w:jc w:val="both"/>
              <w:rPr>
                <w:rFonts w:ascii="Arial" w:hAnsi="Arial" w:cs="Arial"/>
                <w:bCs/>
                <w:sz w:val="20"/>
                <w:szCs w:val="20"/>
                <w:lang w:val="en-US"/>
              </w:rPr>
            </w:pPr>
            <w:proofErr w:type="spellStart"/>
            <w:r w:rsidRPr="007A6582">
              <w:rPr>
                <w:rFonts w:ascii="Arial" w:hAnsi="Arial" w:cs="Arial"/>
                <w:sz w:val="20"/>
                <w:szCs w:val="20"/>
                <w:lang w:val="en-US"/>
              </w:rPr>
              <w:t>Grigg</w:t>
            </w:r>
            <w:proofErr w:type="spellEnd"/>
            <w:r w:rsidRPr="007A6582">
              <w:rPr>
                <w:rFonts w:ascii="Arial" w:hAnsi="Arial" w:cs="Arial"/>
                <w:sz w:val="20"/>
                <w:szCs w:val="20"/>
                <w:lang w:val="en-US"/>
              </w:rPr>
              <w:t>, N. S., 2010. Infrastructure Finance, The Business of Infrastructure for the Sustainable Future, Wiley, New Jersey.</w:t>
            </w:r>
          </w:p>
          <w:p w14:paraId="22B77001" w14:textId="77777777" w:rsidR="009F51F5" w:rsidRPr="007A6582" w:rsidRDefault="004F53EB" w:rsidP="009F51F5">
            <w:pPr>
              <w:spacing w:after="0" w:line="240" w:lineRule="auto"/>
              <w:ind w:left="360"/>
              <w:jc w:val="both"/>
              <w:rPr>
                <w:rFonts w:ascii="Arial" w:hAnsi="Arial" w:cs="Arial"/>
                <w:bCs/>
                <w:sz w:val="20"/>
                <w:szCs w:val="20"/>
                <w:lang w:val="en-US"/>
              </w:rPr>
            </w:pPr>
            <w:r w:rsidRPr="007A6582">
              <w:rPr>
                <w:rFonts w:ascii="Arial" w:hAnsi="Arial" w:cs="Arial"/>
                <w:bCs/>
                <w:sz w:val="20"/>
                <w:szCs w:val="20"/>
                <w:lang w:val="en-US"/>
              </w:rPr>
              <w:t>3</w:t>
            </w:r>
            <w:r w:rsidR="009F51F5" w:rsidRPr="007A6582">
              <w:rPr>
                <w:rFonts w:ascii="Arial" w:hAnsi="Arial" w:cs="Arial"/>
                <w:bCs/>
                <w:sz w:val="20"/>
                <w:szCs w:val="20"/>
                <w:lang w:val="en-US"/>
              </w:rPr>
              <w:t xml:space="preserve">. Hodge, G. and </w:t>
            </w:r>
            <w:proofErr w:type="spellStart"/>
            <w:r w:rsidR="009F51F5" w:rsidRPr="007A6582">
              <w:rPr>
                <w:rFonts w:ascii="Arial" w:hAnsi="Arial" w:cs="Arial"/>
                <w:bCs/>
                <w:sz w:val="20"/>
                <w:szCs w:val="20"/>
                <w:lang w:val="en-US"/>
              </w:rPr>
              <w:t>Greve</w:t>
            </w:r>
            <w:proofErr w:type="spellEnd"/>
            <w:r w:rsidR="009F51F5" w:rsidRPr="007A6582">
              <w:rPr>
                <w:rFonts w:ascii="Arial" w:hAnsi="Arial" w:cs="Arial"/>
                <w:bCs/>
                <w:sz w:val="20"/>
                <w:szCs w:val="20"/>
                <w:lang w:val="en-US"/>
              </w:rPr>
              <w:t xml:space="preserve">, C. (edited by.), 2005. The Challenge of Public-Private partnership, Learning from International Experience, Edward Elgar Publishing Limited, Cheltenham, UK. </w:t>
            </w:r>
          </w:p>
          <w:p w14:paraId="528C904B" w14:textId="77777777" w:rsidR="009F51F5" w:rsidRPr="007A6582" w:rsidRDefault="009F51F5" w:rsidP="009F51F5">
            <w:pPr>
              <w:spacing w:after="0" w:line="240" w:lineRule="auto"/>
              <w:ind w:left="360"/>
              <w:jc w:val="both"/>
              <w:rPr>
                <w:rFonts w:ascii="Arial" w:hAnsi="Arial" w:cs="Arial"/>
                <w:bCs/>
                <w:sz w:val="20"/>
                <w:szCs w:val="20"/>
                <w:lang w:val="en-US"/>
              </w:rPr>
            </w:pPr>
            <w:r w:rsidRPr="007A6582">
              <w:rPr>
                <w:rFonts w:ascii="Arial" w:hAnsi="Arial" w:cs="Arial"/>
                <w:bCs/>
                <w:sz w:val="20"/>
                <w:szCs w:val="20"/>
                <w:lang w:val="en-US"/>
              </w:rPr>
              <w:t>4. Tan, W., 2007. Principles of Project and Infrastructure Finance, Taylor and Francis Group, London and New York.</w:t>
            </w:r>
          </w:p>
          <w:p w14:paraId="490799F9" w14:textId="77777777" w:rsidR="009F51F5" w:rsidRPr="007A6582" w:rsidRDefault="4C52247E" w:rsidP="00F3507F">
            <w:pPr>
              <w:numPr>
                <w:ilvl w:val="0"/>
                <w:numId w:val="21"/>
              </w:numPr>
              <w:spacing w:after="0" w:line="240" w:lineRule="auto"/>
              <w:rPr>
                <w:rFonts w:ascii="Arial" w:hAnsi="Arial" w:cs="Arial"/>
                <w:sz w:val="20"/>
                <w:szCs w:val="20"/>
                <w:lang w:val="en-US"/>
              </w:rPr>
            </w:pPr>
            <w:r w:rsidRPr="4C52247E">
              <w:rPr>
                <w:rFonts w:ascii="Arial" w:hAnsi="Arial" w:cs="Arial"/>
                <w:sz w:val="20"/>
                <w:szCs w:val="20"/>
                <w:lang w:val="en-US"/>
              </w:rPr>
              <w:t xml:space="preserve">Selected articles. </w:t>
            </w:r>
          </w:p>
          <w:p w14:paraId="37D13A01" w14:textId="632739D5" w:rsidR="009C160F" w:rsidRPr="007A6582" w:rsidRDefault="4C52247E">
            <w:pPr>
              <w:spacing w:after="0" w:line="240" w:lineRule="auto"/>
              <w:jc w:val="both"/>
              <w:rPr>
                <w:ins w:id="29" w:author="Gost korisnik" w:date="2022-02-18T13:58:00Z"/>
                <w:rFonts w:ascii="Arial" w:hAnsi="Arial" w:cs="Arial"/>
                <w:sz w:val="20"/>
                <w:szCs w:val="20"/>
                <w:lang w:val="en-US"/>
              </w:rPr>
              <w:pPrChange w:id="30" w:author="Gost korisnik" w:date="2022-02-18T13:58:00Z">
                <w:pPr>
                  <w:numPr>
                    <w:numId w:val="19"/>
                  </w:numPr>
                  <w:spacing w:after="0" w:line="240" w:lineRule="auto"/>
                  <w:ind w:left="720" w:hanging="360"/>
                  <w:jc w:val="both"/>
                </w:pPr>
              </w:pPrChange>
            </w:pPr>
            <w:r w:rsidRPr="4C52247E">
              <w:rPr>
                <w:rFonts w:ascii="Arial" w:hAnsi="Arial" w:cs="Arial"/>
                <w:sz w:val="20"/>
                <w:szCs w:val="20"/>
                <w:lang w:val="en-US"/>
              </w:rPr>
              <w:t xml:space="preserve">Some of the articles: </w:t>
            </w:r>
          </w:p>
          <w:p w14:paraId="51E2D91B" w14:textId="408B34A4" w:rsidR="009C160F" w:rsidRPr="007A6582" w:rsidRDefault="009F51F5" w:rsidP="4C52247E">
            <w:pPr>
              <w:numPr>
                <w:ilvl w:val="0"/>
                <w:numId w:val="19"/>
              </w:numPr>
              <w:spacing w:after="0" w:line="240" w:lineRule="auto"/>
              <w:jc w:val="both"/>
              <w:rPr>
                <w:ins w:id="31" w:author="Gost korisnik" w:date="2022-02-18T14:01:00Z"/>
                <w:rFonts w:eastAsia="Calibri" w:cs="Calibri"/>
              </w:rPr>
            </w:pPr>
            <w:del w:id="32" w:author="Gost korisnik" w:date="2022-02-18T14:01:00Z">
              <w:r w:rsidRPr="1CE5E393" w:rsidDel="1CE5E393">
                <w:rPr>
                  <w:rFonts w:ascii="Arial" w:hAnsi="Arial" w:cs="Arial"/>
                  <w:sz w:val="20"/>
                  <w:szCs w:val="20"/>
                </w:rPr>
                <w:delText>Kordić, L., Mrnjavac, Ž., Bejaković, P., 2021. Private investment in health, in Romina Pržiklas Družeta, R., Škare, M. and Kraljević Pavelić, S. (eds.) 2021. Novel perspective in economics of personalized medicine and healthcare systems,</w:delText>
              </w:r>
            </w:del>
            <w:ins w:id="33" w:author="Gost korisnik" w:date="2022-02-18T14:01:00Z">
              <w:r w:rsidR="1CE5E393" w:rsidRPr="1CE5E393">
                <w:rPr>
                  <w:rFonts w:ascii="Arial" w:eastAsia="Arial" w:hAnsi="Arial" w:cs="Arial"/>
                  <w:sz w:val="20"/>
                  <w:szCs w:val="20"/>
                </w:rPr>
                <w:t xml:space="preserve">Kordić, L., </w:t>
              </w:r>
              <w:proofErr w:type="spellStart"/>
              <w:r w:rsidR="1CE5E393" w:rsidRPr="1CE5E393">
                <w:rPr>
                  <w:rFonts w:ascii="Arial" w:eastAsia="Arial" w:hAnsi="Arial" w:cs="Arial"/>
                  <w:sz w:val="20"/>
                  <w:szCs w:val="20"/>
                </w:rPr>
                <w:t>Mrnjavac</w:t>
              </w:r>
              <w:proofErr w:type="spellEnd"/>
              <w:r w:rsidR="1CE5E393" w:rsidRPr="1CE5E393">
                <w:rPr>
                  <w:rFonts w:ascii="Arial" w:eastAsia="Arial" w:hAnsi="Arial" w:cs="Arial"/>
                  <w:sz w:val="20"/>
                  <w:szCs w:val="20"/>
                </w:rPr>
                <w:t xml:space="preserve">, Ž., </w:t>
              </w:r>
              <w:proofErr w:type="spellStart"/>
              <w:r w:rsidR="1CE5E393" w:rsidRPr="1CE5E393">
                <w:rPr>
                  <w:rFonts w:ascii="Arial" w:eastAsia="Arial" w:hAnsi="Arial" w:cs="Arial"/>
                  <w:sz w:val="20"/>
                  <w:szCs w:val="20"/>
                </w:rPr>
                <w:t>Bejaković</w:t>
              </w:r>
              <w:proofErr w:type="spellEnd"/>
              <w:r w:rsidR="1CE5E393" w:rsidRPr="1CE5E393">
                <w:rPr>
                  <w:rFonts w:ascii="Arial" w:eastAsia="Arial" w:hAnsi="Arial" w:cs="Arial"/>
                  <w:sz w:val="20"/>
                  <w:szCs w:val="20"/>
                </w:rPr>
                <w:t xml:space="preserve">, P., 2022. </w:t>
              </w:r>
              <w:proofErr w:type="spellStart"/>
              <w:r w:rsidR="1CE5E393" w:rsidRPr="1CE5E393">
                <w:rPr>
                  <w:rFonts w:ascii="Arial" w:eastAsia="Arial" w:hAnsi="Arial" w:cs="Arial"/>
                  <w:sz w:val="20"/>
                  <w:szCs w:val="20"/>
                </w:rPr>
                <w:t>Private</w:t>
              </w:r>
              <w:proofErr w:type="spellEnd"/>
              <w:r w:rsidR="1CE5E393" w:rsidRPr="1CE5E393">
                <w:rPr>
                  <w:rFonts w:ascii="Arial" w:eastAsia="Arial" w:hAnsi="Arial" w:cs="Arial"/>
                  <w:sz w:val="20"/>
                  <w:szCs w:val="20"/>
                </w:rPr>
                <w:t xml:space="preserve"> </w:t>
              </w:r>
              <w:proofErr w:type="spellStart"/>
              <w:r w:rsidR="1CE5E393" w:rsidRPr="1CE5E393">
                <w:rPr>
                  <w:rFonts w:ascii="Arial" w:eastAsia="Arial" w:hAnsi="Arial" w:cs="Arial"/>
                  <w:sz w:val="20"/>
                  <w:szCs w:val="20"/>
                </w:rPr>
                <w:t>investment</w:t>
              </w:r>
              <w:proofErr w:type="spellEnd"/>
              <w:r w:rsidR="1CE5E393" w:rsidRPr="1CE5E393">
                <w:rPr>
                  <w:rFonts w:ascii="Arial" w:eastAsia="Arial" w:hAnsi="Arial" w:cs="Arial"/>
                  <w:sz w:val="20"/>
                  <w:szCs w:val="20"/>
                </w:rPr>
                <w:t xml:space="preserve"> </w:t>
              </w:r>
              <w:proofErr w:type="spellStart"/>
              <w:r w:rsidR="1CE5E393" w:rsidRPr="1CE5E393">
                <w:rPr>
                  <w:rFonts w:ascii="Arial" w:eastAsia="Arial" w:hAnsi="Arial" w:cs="Arial"/>
                  <w:sz w:val="20"/>
                  <w:szCs w:val="20"/>
                </w:rPr>
                <w:t>in</w:t>
              </w:r>
              <w:proofErr w:type="spellEnd"/>
              <w:r w:rsidR="1CE5E393" w:rsidRPr="1CE5E393">
                <w:rPr>
                  <w:rFonts w:ascii="Arial" w:eastAsia="Arial" w:hAnsi="Arial" w:cs="Arial"/>
                  <w:sz w:val="20"/>
                  <w:szCs w:val="20"/>
                </w:rPr>
                <w:t xml:space="preserve"> </w:t>
              </w:r>
              <w:proofErr w:type="spellStart"/>
              <w:r w:rsidR="1CE5E393" w:rsidRPr="1CE5E393">
                <w:rPr>
                  <w:rFonts w:ascii="Arial" w:eastAsia="Arial" w:hAnsi="Arial" w:cs="Arial"/>
                  <w:sz w:val="20"/>
                  <w:szCs w:val="20"/>
                </w:rPr>
                <w:t>health</w:t>
              </w:r>
              <w:proofErr w:type="spellEnd"/>
              <w:r w:rsidR="1CE5E393" w:rsidRPr="1CE5E393">
                <w:rPr>
                  <w:rFonts w:ascii="Arial" w:eastAsia="Arial" w:hAnsi="Arial" w:cs="Arial"/>
                  <w:sz w:val="20"/>
                  <w:szCs w:val="20"/>
                </w:rPr>
                <w:t xml:space="preserve">, </w:t>
              </w:r>
              <w:proofErr w:type="spellStart"/>
              <w:r w:rsidR="1CE5E393" w:rsidRPr="1CE5E393">
                <w:rPr>
                  <w:rFonts w:ascii="Arial" w:eastAsia="Arial" w:hAnsi="Arial" w:cs="Arial"/>
                  <w:sz w:val="20"/>
                  <w:szCs w:val="20"/>
                </w:rPr>
                <w:t>in</w:t>
              </w:r>
              <w:proofErr w:type="spellEnd"/>
              <w:r w:rsidR="1CE5E393" w:rsidRPr="1CE5E393">
                <w:rPr>
                  <w:rFonts w:ascii="Arial" w:eastAsia="Arial" w:hAnsi="Arial" w:cs="Arial"/>
                  <w:sz w:val="20"/>
                  <w:szCs w:val="20"/>
                </w:rPr>
                <w:t xml:space="preserve"> </w:t>
              </w:r>
              <w:proofErr w:type="spellStart"/>
              <w:r w:rsidR="1CE5E393" w:rsidRPr="1CE5E393">
                <w:rPr>
                  <w:rFonts w:ascii="Arial" w:eastAsia="Arial" w:hAnsi="Arial" w:cs="Arial"/>
                  <w:sz w:val="20"/>
                  <w:szCs w:val="20"/>
                </w:rPr>
                <w:t>Pržiklas</w:t>
              </w:r>
              <w:proofErr w:type="spellEnd"/>
              <w:r w:rsidR="1CE5E393" w:rsidRPr="1CE5E393">
                <w:rPr>
                  <w:rFonts w:ascii="Arial" w:eastAsia="Arial" w:hAnsi="Arial" w:cs="Arial"/>
                  <w:sz w:val="20"/>
                  <w:szCs w:val="20"/>
                </w:rPr>
                <w:t xml:space="preserve"> </w:t>
              </w:r>
              <w:proofErr w:type="spellStart"/>
              <w:r w:rsidR="1CE5E393" w:rsidRPr="1CE5E393">
                <w:rPr>
                  <w:rFonts w:ascii="Arial" w:eastAsia="Arial" w:hAnsi="Arial" w:cs="Arial"/>
                  <w:sz w:val="20"/>
                  <w:szCs w:val="20"/>
                </w:rPr>
                <w:t>Družeta</w:t>
              </w:r>
              <w:proofErr w:type="spellEnd"/>
              <w:r w:rsidR="1CE5E393" w:rsidRPr="1CE5E393">
                <w:rPr>
                  <w:rFonts w:ascii="Arial" w:eastAsia="Arial" w:hAnsi="Arial" w:cs="Arial"/>
                  <w:sz w:val="20"/>
                  <w:szCs w:val="20"/>
                </w:rPr>
                <w:t xml:space="preserve">, R., Škare, M. </w:t>
              </w:r>
              <w:proofErr w:type="spellStart"/>
              <w:r w:rsidR="1CE5E393" w:rsidRPr="1CE5E393">
                <w:rPr>
                  <w:rFonts w:ascii="Arial" w:eastAsia="Arial" w:hAnsi="Arial" w:cs="Arial"/>
                  <w:sz w:val="20"/>
                  <w:szCs w:val="20"/>
                </w:rPr>
                <w:t>and</w:t>
              </w:r>
              <w:proofErr w:type="spellEnd"/>
              <w:r w:rsidR="1CE5E393" w:rsidRPr="1CE5E393">
                <w:rPr>
                  <w:rFonts w:ascii="Arial" w:eastAsia="Arial" w:hAnsi="Arial" w:cs="Arial"/>
                  <w:sz w:val="20"/>
                  <w:szCs w:val="20"/>
                </w:rPr>
                <w:t xml:space="preserve"> Kraljević Pavelić, S. (</w:t>
              </w:r>
              <w:proofErr w:type="spellStart"/>
              <w:r w:rsidR="1CE5E393" w:rsidRPr="1CE5E393">
                <w:rPr>
                  <w:rFonts w:ascii="Arial" w:eastAsia="Arial" w:hAnsi="Arial" w:cs="Arial"/>
                  <w:sz w:val="20"/>
                  <w:szCs w:val="20"/>
                </w:rPr>
                <w:t>eds</w:t>
              </w:r>
              <w:proofErr w:type="spellEnd"/>
              <w:r w:rsidR="1CE5E393" w:rsidRPr="1CE5E393">
                <w:rPr>
                  <w:rFonts w:ascii="Arial" w:eastAsia="Arial" w:hAnsi="Arial" w:cs="Arial"/>
                  <w:sz w:val="20"/>
                  <w:szCs w:val="20"/>
                </w:rPr>
                <w:t xml:space="preserve">.) 2022. </w:t>
              </w:r>
              <w:proofErr w:type="spellStart"/>
              <w:r w:rsidR="1CE5E393" w:rsidRPr="1CE5E393">
                <w:rPr>
                  <w:rFonts w:ascii="Arial" w:eastAsia="Arial" w:hAnsi="Arial" w:cs="Arial"/>
                  <w:sz w:val="20"/>
                  <w:szCs w:val="20"/>
                </w:rPr>
                <w:t>Novel</w:t>
              </w:r>
              <w:proofErr w:type="spellEnd"/>
              <w:r w:rsidR="1CE5E393" w:rsidRPr="1CE5E393">
                <w:rPr>
                  <w:rFonts w:ascii="Arial" w:eastAsia="Arial" w:hAnsi="Arial" w:cs="Arial"/>
                  <w:sz w:val="20"/>
                  <w:szCs w:val="20"/>
                </w:rPr>
                <w:t xml:space="preserve"> </w:t>
              </w:r>
              <w:proofErr w:type="spellStart"/>
              <w:r w:rsidR="1CE5E393" w:rsidRPr="1CE5E393">
                <w:rPr>
                  <w:rFonts w:ascii="Arial" w:eastAsia="Arial" w:hAnsi="Arial" w:cs="Arial"/>
                  <w:sz w:val="20"/>
                  <w:szCs w:val="20"/>
                </w:rPr>
                <w:t>Perspectives</w:t>
              </w:r>
              <w:proofErr w:type="spellEnd"/>
              <w:r w:rsidR="1CE5E393" w:rsidRPr="1CE5E393">
                <w:rPr>
                  <w:rFonts w:ascii="Arial" w:eastAsia="Arial" w:hAnsi="Arial" w:cs="Arial"/>
                  <w:sz w:val="20"/>
                  <w:szCs w:val="20"/>
                </w:rPr>
                <w:t xml:space="preserve"> </w:t>
              </w:r>
              <w:proofErr w:type="spellStart"/>
              <w:r w:rsidR="1CE5E393" w:rsidRPr="1CE5E393">
                <w:rPr>
                  <w:rFonts w:ascii="Arial" w:eastAsia="Arial" w:hAnsi="Arial" w:cs="Arial"/>
                  <w:sz w:val="20"/>
                  <w:szCs w:val="20"/>
                </w:rPr>
                <w:t>of</w:t>
              </w:r>
              <w:proofErr w:type="spellEnd"/>
              <w:r w:rsidR="1CE5E393" w:rsidRPr="1CE5E393">
                <w:rPr>
                  <w:rFonts w:ascii="Arial" w:eastAsia="Arial" w:hAnsi="Arial" w:cs="Arial"/>
                  <w:sz w:val="20"/>
                  <w:szCs w:val="20"/>
                </w:rPr>
                <w:t xml:space="preserve"> </w:t>
              </w:r>
              <w:proofErr w:type="spellStart"/>
              <w:r w:rsidR="1CE5E393" w:rsidRPr="1CE5E393">
                <w:rPr>
                  <w:rFonts w:ascii="Arial" w:eastAsia="Arial" w:hAnsi="Arial" w:cs="Arial"/>
                  <w:sz w:val="20"/>
                  <w:szCs w:val="20"/>
                </w:rPr>
                <w:t>Personalized</w:t>
              </w:r>
              <w:proofErr w:type="spellEnd"/>
              <w:r w:rsidR="1CE5E393" w:rsidRPr="1CE5E393">
                <w:rPr>
                  <w:rFonts w:ascii="Arial" w:eastAsia="Arial" w:hAnsi="Arial" w:cs="Arial"/>
                  <w:sz w:val="20"/>
                  <w:szCs w:val="20"/>
                </w:rPr>
                <w:t xml:space="preserve"> Medicine </w:t>
              </w:r>
              <w:proofErr w:type="spellStart"/>
              <w:r w:rsidR="1CE5E393" w:rsidRPr="1CE5E393">
                <w:rPr>
                  <w:rFonts w:ascii="Arial" w:eastAsia="Arial" w:hAnsi="Arial" w:cs="Arial"/>
                  <w:sz w:val="20"/>
                  <w:szCs w:val="20"/>
                </w:rPr>
                <w:t>and</w:t>
              </w:r>
              <w:proofErr w:type="spellEnd"/>
              <w:r w:rsidR="1CE5E393" w:rsidRPr="1CE5E393">
                <w:rPr>
                  <w:rFonts w:ascii="Arial" w:eastAsia="Arial" w:hAnsi="Arial" w:cs="Arial"/>
                  <w:sz w:val="20"/>
                  <w:szCs w:val="20"/>
                </w:rPr>
                <w:t xml:space="preserve"> </w:t>
              </w:r>
              <w:proofErr w:type="spellStart"/>
              <w:r w:rsidR="1CE5E393" w:rsidRPr="1CE5E393">
                <w:rPr>
                  <w:rFonts w:ascii="Arial" w:eastAsia="Arial" w:hAnsi="Arial" w:cs="Arial"/>
                  <w:sz w:val="20"/>
                  <w:szCs w:val="20"/>
                </w:rPr>
                <w:t>Healthcare</w:t>
              </w:r>
              <w:proofErr w:type="spellEnd"/>
              <w:r w:rsidR="1CE5E393" w:rsidRPr="1CE5E393">
                <w:rPr>
                  <w:rFonts w:ascii="Arial" w:eastAsia="Arial" w:hAnsi="Arial" w:cs="Arial"/>
                  <w:sz w:val="20"/>
                  <w:szCs w:val="20"/>
                </w:rPr>
                <w:t xml:space="preserve"> Systems, Nova Science </w:t>
              </w:r>
              <w:proofErr w:type="spellStart"/>
              <w:r w:rsidR="1CE5E393" w:rsidRPr="1CE5E393">
                <w:rPr>
                  <w:rFonts w:ascii="Arial" w:eastAsia="Arial" w:hAnsi="Arial" w:cs="Arial"/>
                  <w:sz w:val="20"/>
                  <w:szCs w:val="20"/>
                </w:rPr>
                <w:t>Publishers</w:t>
              </w:r>
              <w:proofErr w:type="spellEnd"/>
              <w:r w:rsidR="1CE5E393" w:rsidRPr="1CE5E393">
                <w:rPr>
                  <w:rFonts w:ascii="Arial" w:eastAsia="Arial" w:hAnsi="Arial" w:cs="Arial"/>
                  <w:sz w:val="20"/>
                  <w:szCs w:val="20"/>
                </w:rPr>
                <w:t>, New York.</w:t>
              </w:r>
            </w:ins>
          </w:p>
          <w:p w14:paraId="3C7A2DFC" w14:textId="1A3DF546" w:rsidR="009C160F" w:rsidRPr="007A6582" w:rsidRDefault="009F51F5" w:rsidP="4C52247E">
            <w:pPr>
              <w:numPr>
                <w:ilvl w:val="0"/>
                <w:numId w:val="19"/>
              </w:numPr>
              <w:spacing w:after="0" w:line="240" w:lineRule="auto"/>
              <w:jc w:val="both"/>
              <w:rPr>
                <w:ins w:id="34" w:author="Gost korisnik" w:date="2022-02-18T13:59:00Z"/>
                <w:rFonts w:eastAsia="Calibri" w:cs="Calibri"/>
              </w:rPr>
            </w:pPr>
            <w:del w:id="35" w:author="Gost korisnik" w:date="2022-02-18T14:01:00Z">
              <w:r w:rsidDel="1CE5E393">
                <w:delText xml:space="preserve"> </w:delText>
              </w:r>
            </w:del>
            <w:ins w:id="36" w:author="Gost korisnik" w:date="2022-02-18T14:01:00Z">
              <w:r w:rsidR="1CE5E393" w:rsidRPr="1CE5E393">
                <w:rPr>
                  <w:rFonts w:eastAsia="Calibri" w:cs="Calibri"/>
                </w:rPr>
                <w:t xml:space="preserve">Šimundić, B., Kordić, L., 2021. </w:t>
              </w:r>
              <w:proofErr w:type="spellStart"/>
              <w:r w:rsidR="1CE5E393" w:rsidRPr="1CE5E393">
                <w:rPr>
                  <w:rFonts w:eastAsia="Calibri" w:cs="Calibri"/>
                </w:rPr>
                <w:t>The</w:t>
              </w:r>
              <w:proofErr w:type="spellEnd"/>
              <w:r w:rsidR="1CE5E393" w:rsidRPr="1CE5E393">
                <w:rPr>
                  <w:rFonts w:eastAsia="Calibri" w:cs="Calibri"/>
                </w:rPr>
                <w:t xml:space="preserve"> </w:t>
              </w:r>
              <w:proofErr w:type="spellStart"/>
              <w:r w:rsidR="1CE5E393" w:rsidRPr="1CE5E393">
                <w:rPr>
                  <w:rFonts w:eastAsia="Calibri" w:cs="Calibri"/>
                </w:rPr>
                <w:t>Efficiency</w:t>
              </w:r>
              <w:proofErr w:type="spellEnd"/>
              <w:r w:rsidR="1CE5E393" w:rsidRPr="1CE5E393">
                <w:rPr>
                  <w:rFonts w:eastAsia="Calibri" w:cs="Calibri"/>
                </w:rPr>
                <w:t xml:space="preserve"> </w:t>
              </w:r>
              <w:proofErr w:type="spellStart"/>
              <w:r w:rsidR="1CE5E393" w:rsidRPr="1CE5E393">
                <w:rPr>
                  <w:rFonts w:eastAsia="Calibri" w:cs="Calibri"/>
                </w:rPr>
                <w:t>of</w:t>
              </w:r>
              <w:proofErr w:type="spellEnd"/>
              <w:r w:rsidR="1CE5E393" w:rsidRPr="1CE5E393">
                <w:rPr>
                  <w:rFonts w:eastAsia="Calibri" w:cs="Calibri"/>
                </w:rPr>
                <w:t xml:space="preserve"> Croatian </w:t>
              </w:r>
              <w:proofErr w:type="spellStart"/>
              <w:r w:rsidR="1CE5E393" w:rsidRPr="1CE5E393">
                <w:rPr>
                  <w:rFonts w:eastAsia="Calibri" w:cs="Calibri"/>
                </w:rPr>
                <w:t>Seaport</w:t>
              </w:r>
              <w:proofErr w:type="spellEnd"/>
              <w:r w:rsidR="1CE5E393" w:rsidRPr="1CE5E393">
                <w:rPr>
                  <w:rFonts w:eastAsia="Calibri" w:cs="Calibri"/>
                </w:rPr>
                <w:t xml:space="preserve"> </w:t>
              </w:r>
              <w:proofErr w:type="spellStart"/>
              <w:r w:rsidR="1CE5E393" w:rsidRPr="1CE5E393">
                <w:rPr>
                  <w:rFonts w:eastAsia="Calibri" w:cs="Calibri"/>
                </w:rPr>
                <w:t>Authorities</w:t>
              </w:r>
              <w:proofErr w:type="spellEnd"/>
              <w:r w:rsidR="1CE5E393" w:rsidRPr="1CE5E393">
                <w:rPr>
                  <w:rFonts w:eastAsia="Calibri" w:cs="Calibri"/>
                </w:rPr>
                <w:t xml:space="preserve">, </w:t>
              </w:r>
              <w:proofErr w:type="spellStart"/>
              <w:r w:rsidR="1CE5E393" w:rsidRPr="1CE5E393">
                <w:rPr>
                  <w:rFonts w:eastAsia="Calibri" w:cs="Calibri"/>
                </w:rPr>
                <w:t>in</w:t>
              </w:r>
              <w:proofErr w:type="spellEnd"/>
              <w:r w:rsidR="1CE5E393" w:rsidRPr="1CE5E393">
                <w:rPr>
                  <w:rFonts w:eastAsia="Calibri" w:cs="Calibri"/>
                </w:rPr>
                <w:t xml:space="preserve">: In: </w:t>
              </w:r>
              <w:proofErr w:type="spellStart"/>
              <w:r w:rsidR="1CE5E393" w:rsidRPr="1CE5E393">
                <w:rPr>
                  <w:rFonts w:eastAsia="Calibri" w:cs="Calibri"/>
                </w:rPr>
                <w:t>Karanovic</w:t>
              </w:r>
              <w:proofErr w:type="spellEnd"/>
              <w:r w:rsidR="1CE5E393" w:rsidRPr="1CE5E393">
                <w:rPr>
                  <w:rFonts w:eastAsia="Calibri" w:cs="Calibri"/>
                </w:rPr>
                <w:t xml:space="preserve"> G., </w:t>
              </w:r>
              <w:proofErr w:type="spellStart"/>
              <w:r w:rsidR="1CE5E393" w:rsidRPr="1CE5E393">
                <w:rPr>
                  <w:rFonts w:eastAsia="Calibri" w:cs="Calibri"/>
                </w:rPr>
                <w:t>Polychronidou</w:t>
              </w:r>
              <w:proofErr w:type="spellEnd"/>
              <w:r w:rsidR="1CE5E393" w:rsidRPr="1CE5E393">
                <w:rPr>
                  <w:rFonts w:eastAsia="Calibri" w:cs="Calibri"/>
                </w:rPr>
                <w:t xml:space="preserve"> P., </w:t>
              </w:r>
              <w:proofErr w:type="spellStart"/>
              <w:r w:rsidR="1CE5E393" w:rsidRPr="1CE5E393">
                <w:rPr>
                  <w:rFonts w:eastAsia="Calibri" w:cs="Calibri"/>
                </w:rPr>
                <w:t>Karasavvoglou</w:t>
              </w:r>
              <w:proofErr w:type="spellEnd"/>
              <w:r w:rsidR="1CE5E393" w:rsidRPr="1CE5E393">
                <w:rPr>
                  <w:rFonts w:eastAsia="Calibri" w:cs="Calibri"/>
                </w:rPr>
                <w:t xml:space="preserve"> A., </w:t>
              </w:r>
              <w:proofErr w:type="spellStart"/>
              <w:r w:rsidR="1CE5E393" w:rsidRPr="1CE5E393">
                <w:rPr>
                  <w:rFonts w:eastAsia="Calibri" w:cs="Calibri"/>
                </w:rPr>
                <w:t>Maskarin</w:t>
              </w:r>
              <w:proofErr w:type="spellEnd"/>
              <w:r w:rsidR="1CE5E393" w:rsidRPr="1CE5E393">
                <w:rPr>
                  <w:rFonts w:eastAsia="Calibri" w:cs="Calibri"/>
                </w:rPr>
                <w:t xml:space="preserve"> </w:t>
              </w:r>
              <w:proofErr w:type="spellStart"/>
              <w:r w:rsidR="1CE5E393" w:rsidRPr="1CE5E393">
                <w:rPr>
                  <w:rFonts w:eastAsia="Calibri" w:cs="Calibri"/>
                </w:rPr>
                <w:t>Ribaric</w:t>
              </w:r>
              <w:proofErr w:type="spellEnd"/>
              <w:r w:rsidR="1CE5E393" w:rsidRPr="1CE5E393">
                <w:rPr>
                  <w:rFonts w:eastAsia="Calibri" w:cs="Calibri"/>
                </w:rPr>
                <w:t xml:space="preserve"> H. (</w:t>
              </w:r>
              <w:proofErr w:type="spellStart"/>
              <w:r w:rsidR="1CE5E393" w:rsidRPr="1CE5E393">
                <w:rPr>
                  <w:rFonts w:eastAsia="Calibri" w:cs="Calibri"/>
                </w:rPr>
                <w:t>eds</w:t>
              </w:r>
              <w:proofErr w:type="spellEnd"/>
              <w:r w:rsidR="1CE5E393" w:rsidRPr="1CE5E393">
                <w:rPr>
                  <w:rFonts w:eastAsia="Calibri" w:cs="Calibri"/>
                </w:rPr>
                <w:t xml:space="preserve">) </w:t>
              </w:r>
              <w:proofErr w:type="spellStart"/>
              <w:r w:rsidR="1CE5E393" w:rsidRPr="1CE5E393">
                <w:rPr>
                  <w:rFonts w:eastAsia="Calibri" w:cs="Calibri"/>
                </w:rPr>
                <w:t>Tourism</w:t>
              </w:r>
              <w:proofErr w:type="spellEnd"/>
              <w:r w:rsidR="1CE5E393" w:rsidRPr="1CE5E393">
                <w:rPr>
                  <w:rFonts w:eastAsia="Calibri" w:cs="Calibri"/>
                </w:rPr>
                <w:t xml:space="preserve"> Management </w:t>
              </w:r>
              <w:proofErr w:type="spellStart"/>
              <w:r w:rsidR="1CE5E393" w:rsidRPr="1CE5E393">
                <w:rPr>
                  <w:rFonts w:eastAsia="Calibri" w:cs="Calibri"/>
                </w:rPr>
                <w:t>and</w:t>
              </w:r>
              <w:proofErr w:type="spellEnd"/>
              <w:r w:rsidR="1CE5E393" w:rsidRPr="1CE5E393">
                <w:rPr>
                  <w:rFonts w:eastAsia="Calibri" w:cs="Calibri"/>
                </w:rPr>
                <w:t xml:space="preserve"> </w:t>
              </w:r>
              <w:proofErr w:type="spellStart"/>
              <w:r w:rsidR="1CE5E393" w:rsidRPr="1CE5E393">
                <w:rPr>
                  <w:rFonts w:eastAsia="Calibri" w:cs="Calibri"/>
                </w:rPr>
                <w:t>Sustainable</w:t>
              </w:r>
              <w:proofErr w:type="spellEnd"/>
              <w:r w:rsidR="1CE5E393" w:rsidRPr="1CE5E393">
                <w:rPr>
                  <w:rFonts w:eastAsia="Calibri" w:cs="Calibri"/>
                </w:rPr>
                <w:t xml:space="preserve"> Development. </w:t>
              </w:r>
              <w:proofErr w:type="spellStart"/>
              <w:r w:rsidR="1CE5E393" w:rsidRPr="1CE5E393">
                <w:rPr>
                  <w:rFonts w:eastAsia="Calibri" w:cs="Calibri"/>
                </w:rPr>
                <w:t>Contributions</w:t>
              </w:r>
              <w:proofErr w:type="spellEnd"/>
              <w:r w:rsidR="1CE5E393" w:rsidRPr="1CE5E393">
                <w:rPr>
                  <w:rFonts w:eastAsia="Calibri" w:cs="Calibri"/>
                </w:rPr>
                <w:t xml:space="preserve"> to </w:t>
              </w:r>
              <w:proofErr w:type="spellStart"/>
              <w:r w:rsidR="1CE5E393" w:rsidRPr="1CE5E393">
                <w:rPr>
                  <w:rFonts w:eastAsia="Calibri" w:cs="Calibri"/>
                </w:rPr>
                <w:t>Economics</w:t>
              </w:r>
              <w:proofErr w:type="spellEnd"/>
              <w:r w:rsidR="1CE5E393" w:rsidRPr="1CE5E393">
                <w:rPr>
                  <w:rFonts w:eastAsia="Calibri" w:cs="Calibri"/>
                </w:rPr>
                <w:t xml:space="preserve">, </w:t>
              </w:r>
              <w:proofErr w:type="spellStart"/>
              <w:r w:rsidR="1CE5E393" w:rsidRPr="1CE5E393">
                <w:rPr>
                  <w:rFonts w:eastAsia="Calibri" w:cs="Calibri"/>
                </w:rPr>
                <w:t>Springer</w:t>
              </w:r>
              <w:proofErr w:type="spellEnd"/>
              <w:r w:rsidR="1CE5E393" w:rsidRPr="1CE5E393">
                <w:rPr>
                  <w:rFonts w:eastAsia="Calibri" w:cs="Calibri"/>
                </w:rPr>
                <w:t>, 129 - 142</w:t>
              </w:r>
            </w:ins>
          </w:p>
          <w:p w14:paraId="1B31BCC8" w14:textId="73544855" w:rsidR="009C160F" w:rsidRPr="004E4C11" w:rsidRDefault="4C52247E" w:rsidP="4C52247E">
            <w:pPr>
              <w:numPr>
                <w:ilvl w:val="0"/>
                <w:numId w:val="19"/>
              </w:numPr>
              <w:spacing w:after="0" w:line="240" w:lineRule="auto"/>
              <w:jc w:val="both"/>
              <w:rPr>
                <w:ins w:id="37" w:author="Gost korisnik" w:date="2022-02-18T13:59:00Z"/>
                <w:sz w:val="20"/>
                <w:szCs w:val="20"/>
                <w:rPrChange w:id="38" w:author="Katarina Sumić Milković" w:date="2022-02-24T10:24:00Z">
                  <w:rPr>
                    <w:ins w:id="39" w:author="Gost korisnik" w:date="2022-02-18T13:59:00Z"/>
                    <w:sz w:val="20"/>
                    <w:szCs w:val="20"/>
                    <w:lang w:val="en-US"/>
                  </w:rPr>
                </w:rPrChange>
              </w:rPr>
            </w:pPr>
            <w:r w:rsidRPr="4C52247E">
              <w:rPr>
                <w:rFonts w:ascii="Arial" w:hAnsi="Arial" w:cs="Arial"/>
                <w:sz w:val="20"/>
                <w:szCs w:val="20"/>
              </w:rPr>
              <w:t xml:space="preserve">Kordić, L., Bošnjak, M., 2018. Utjecaj troškova studiranja na potražnju za uslugama visokog obrazovanja, Ekonomska misao i praksa, Vol. 27, No. 2, 399-417.; </w:t>
            </w:r>
          </w:p>
          <w:p w14:paraId="424F6640" w14:textId="566BB43C" w:rsidR="009C160F" w:rsidRPr="007A6582" w:rsidRDefault="4C52247E" w:rsidP="4C52247E">
            <w:pPr>
              <w:numPr>
                <w:ilvl w:val="0"/>
                <w:numId w:val="19"/>
              </w:numPr>
              <w:spacing w:after="0" w:line="240" w:lineRule="auto"/>
              <w:jc w:val="both"/>
              <w:rPr>
                <w:ins w:id="40" w:author="Gost korisnik" w:date="2022-02-18T13:59:00Z"/>
                <w:sz w:val="20"/>
                <w:szCs w:val="20"/>
                <w:lang w:val="en-US"/>
              </w:rPr>
            </w:pPr>
            <w:r w:rsidRPr="4C52247E">
              <w:rPr>
                <w:rFonts w:ascii="Arial" w:hAnsi="Arial" w:cs="Arial"/>
                <w:sz w:val="20"/>
                <w:szCs w:val="20"/>
              </w:rPr>
              <w:t xml:space="preserve">Mandić, A., </w:t>
            </w:r>
            <w:proofErr w:type="spellStart"/>
            <w:r w:rsidRPr="4C52247E">
              <w:rPr>
                <w:rFonts w:ascii="Arial" w:hAnsi="Arial" w:cs="Arial"/>
                <w:sz w:val="20"/>
                <w:szCs w:val="20"/>
              </w:rPr>
              <w:t>Mrnjavac</w:t>
            </w:r>
            <w:proofErr w:type="spellEnd"/>
            <w:r w:rsidRPr="4C52247E">
              <w:rPr>
                <w:rFonts w:ascii="Arial" w:hAnsi="Arial" w:cs="Arial"/>
                <w:sz w:val="20"/>
                <w:szCs w:val="20"/>
              </w:rPr>
              <w:t xml:space="preserve">, Ž., Kordić, L., 2018. </w:t>
            </w:r>
            <w:proofErr w:type="spellStart"/>
            <w:r w:rsidRPr="4C52247E">
              <w:rPr>
                <w:rFonts w:ascii="Arial" w:hAnsi="Arial" w:cs="Arial"/>
                <w:sz w:val="20"/>
                <w:szCs w:val="20"/>
              </w:rPr>
              <w:t>Tourism</w:t>
            </w:r>
            <w:proofErr w:type="spellEnd"/>
            <w:r w:rsidRPr="4C52247E">
              <w:rPr>
                <w:rFonts w:ascii="Arial" w:hAnsi="Arial" w:cs="Arial"/>
                <w:sz w:val="20"/>
                <w:szCs w:val="20"/>
              </w:rPr>
              <w:t xml:space="preserve"> </w:t>
            </w:r>
            <w:proofErr w:type="spellStart"/>
            <w:r w:rsidRPr="4C52247E">
              <w:rPr>
                <w:rFonts w:ascii="Arial" w:hAnsi="Arial" w:cs="Arial"/>
                <w:sz w:val="20"/>
                <w:szCs w:val="20"/>
              </w:rPr>
              <w:t>infrastructure</w:t>
            </w:r>
            <w:proofErr w:type="spellEnd"/>
            <w:r w:rsidRPr="4C52247E">
              <w:rPr>
                <w:rFonts w:ascii="Arial" w:hAnsi="Arial" w:cs="Arial"/>
                <w:sz w:val="20"/>
                <w:szCs w:val="20"/>
              </w:rPr>
              <w:t xml:space="preserve">, </w:t>
            </w:r>
            <w:proofErr w:type="spellStart"/>
            <w:r w:rsidRPr="4C52247E">
              <w:rPr>
                <w:rFonts w:ascii="Arial" w:hAnsi="Arial" w:cs="Arial"/>
                <w:sz w:val="20"/>
                <w:szCs w:val="20"/>
              </w:rPr>
              <w:t>recreational</w:t>
            </w:r>
            <w:proofErr w:type="spellEnd"/>
            <w:r w:rsidRPr="4C52247E">
              <w:rPr>
                <w:rFonts w:ascii="Arial" w:hAnsi="Arial" w:cs="Arial"/>
                <w:sz w:val="20"/>
                <w:szCs w:val="20"/>
              </w:rPr>
              <w:t xml:space="preserve"> </w:t>
            </w:r>
            <w:proofErr w:type="spellStart"/>
            <w:r w:rsidRPr="4C52247E">
              <w:rPr>
                <w:rFonts w:ascii="Arial" w:hAnsi="Arial" w:cs="Arial"/>
                <w:sz w:val="20"/>
                <w:szCs w:val="20"/>
              </w:rPr>
              <w:t>facilities</w:t>
            </w:r>
            <w:proofErr w:type="spellEnd"/>
            <w:r w:rsidRPr="4C52247E">
              <w:rPr>
                <w:rFonts w:ascii="Arial" w:hAnsi="Arial" w:cs="Arial"/>
                <w:sz w:val="20"/>
                <w:szCs w:val="20"/>
              </w:rPr>
              <w:t xml:space="preserve"> </w:t>
            </w:r>
            <w:proofErr w:type="spellStart"/>
            <w:r w:rsidRPr="4C52247E">
              <w:rPr>
                <w:rFonts w:ascii="Arial" w:hAnsi="Arial" w:cs="Arial"/>
                <w:sz w:val="20"/>
                <w:szCs w:val="20"/>
              </w:rPr>
              <w:t>and</w:t>
            </w:r>
            <w:proofErr w:type="spellEnd"/>
            <w:r w:rsidRPr="4C52247E">
              <w:rPr>
                <w:rFonts w:ascii="Arial" w:hAnsi="Arial" w:cs="Arial"/>
                <w:sz w:val="20"/>
                <w:szCs w:val="20"/>
              </w:rPr>
              <w:t xml:space="preserve"> </w:t>
            </w:r>
            <w:proofErr w:type="spellStart"/>
            <w:r w:rsidRPr="4C52247E">
              <w:rPr>
                <w:rFonts w:ascii="Arial" w:hAnsi="Arial" w:cs="Arial"/>
                <w:sz w:val="20"/>
                <w:szCs w:val="20"/>
              </w:rPr>
              <w:t>tourism</w:t>
            </w:r>
            <w:proofErr w:type="spellEnd"/>
            <w:r w:rsidRPr="4C52247E">
              <w:rPr>
                <w:rFonts w:ascii="Arial" w:hAnsi="Arial" w:cs="Arial"/>
                <w:sz w:val="20"/>
                <w:szCs w:val="20"/>
              </w:rPr>
              <w:t xml:space="preserve"> development, </w:t>
            </w:r>
            <w:proofErr w:type="spellStart"/>
            <w:r w:rsidRPr="4C52247E">
              <w:rPr>
                <w:rFonts w:ascii="Arial" w:hAnsi="Arial" w:cs="Arial"/>
                <w:sz w:val="20"/>
                <w:szCs w:val="20"/>
              </w:rPr>
              <w:t>Tourism</w:t>
            </w:r>
            <w:proofErr w:type="spellEnd"/>
            <w:r w:rsidRPr="4C52247E">
              <w:rPr>
                <w:rFonts w:ascii="Arial" w:hAnsi="Arial" w:cs="Arial"/>
                <w:sz w:val="20"/>
                <w:szCs w:val="20"/>
              </w:rPr>
              <w:t xml:space="preserve"> </w:t>
            </w:r>
            <w:proofErr w:type="spellStart"/>
            <w:r w:rsidRPr="4C52247E">
              <w:rPr>
                <w:rFonts w:ascii="Arial" w:hAnsi="Arial" w:cs="Arial"/>
                <w:sz w:val="20"/>
                <w:szCs w:val="20"/>
              </w:rPr>
              <w:t>and</w:t>
            </w:r>
            <w:proofErr w:type="spellEnd"/>
            <w:r w:rsidRPr="4C52247E">
              <w:rPr>
                <w:rFonts w:ascii="Arial" w:hAnsi="Arial" w:cs="Arial"/>
                <w:sz w:val="20"/>
                <w:szCs w:val="20"/>
              </w:rPr>
              <w:t xml:space="preserve"> </w:t>
            </w:r>
            <w:proofErr w:type="spellStart"/>
            <w:r w:rsidRPr="4C52247E">
              <w:rPr>
                <w:rFonts w:ascii="Arial" w:hAnsi="Arial" w:cs="Arial"/>
                <w:sz w:val="20"/>
                <w:szCs w:val="20"/>
              </w:rPr>
              <w:t>Hospitality</w:t>
            </w:r>
            <w:proofErr w:type="spellEnd"/>
            <w:r w:rsidRPr="4C52247E">
              <w:rPr>
                <w:rFonts w:ascii="Arial" w:hAnsi="Arial" w:cs="Arial"/>
                <w:sz w:val="20"/>
                <w:szCs w:val="20"/>
              </w:rPr>
              <w:t xml:space="preserve"> Management, Vol. 24, No. 1, str. 41-62.; </w:t>
            </w:r>
          </w:p>
          <w:p w14:paraId="10989AC0" w14:textId="3B4718FE" w:rsidR="009C160F" w:rsidRPr="007A6582" w:rsidRDefault="4C52247E" w:rsidP="4C52247E">
            <w:pPr>
              <w:numPr>
                <w:ilvl w:val="0"/>
                <w:numId w:val="19"/>
              </w:numPr>
              <w:spacing w:after="0" w:line="240" w:lineRule="auto"/>
              <w:jc w:val="both"/>
              <w:rPr>
                <w:ins w:id="41" w:author="Gost korisnik" w:date="2022-02-18T13:59:00Z"/>
                <w:sz w:val="20"/>
                <w:szCs w:val="20"/>
                <w:lang w:val="en-US"/>
              </w:rPr>
            </w:pPr>
            <w:r w:rsidRPr="4C52247E">
              <w:rPr>
                <w:rFonts w:ascii="Arial" w:hAnsi="Arial" w:cs="Arial"/>
                <w:sz w:val="20"/>
                <w:szCs w:val="20"/>
              </w:rPr>
              <w:t xml:space="preserve">Kordić, L., Šimundić, B., 2017. </w:t>
            </w:r>
            <w:hyperlink r:id="rId8">
              <w:r w:rsidRPr="4C52247E">
                <w:rPr>
                  <w:rFonts w:ascii="Arial" w:hAnsi="Arial" w:cs="Arial"/>
                  <w:sz w:val="20"/>
                  <w:szCs w:val="20"/>
                </w:rPr>
                <w:t xml:space="preserve">Health </w:t>
              </w:r>
              <w:proofErr w:type="spellStart"/>
              <w:r w:rsidRPr="4C52247E">
                <w:rPr>
                  <w:rFonts w:ascii="Arial" w:hAnsi="Arial" w:cs="Arial"/>
                  <w:sz w:val="20"/>
                  <w:szCs w:val="20"/>
                </w:rPr>
                <w:t>tourism</w:t>
              </w:r>
              <w:proofErr w:type="spellEnd"/>
              <w:r w:rsidRPr="4C52247E">
                <w:rPr>
                  <w:rFonts w:ascii="Arial" w:hAnsi="Arial" w:cs="Arial"/>
                  <w:sz w:val="20"/>
                  <w:szCs w:val="20"/>
                </w:rPr>
                <w:t xml:space="preserve"> </w:t>
              </w:r>
              <w:proofErr w:type="spellStart"/>
              <w:r w:rsidRPr="4C52247E">
                <w:rPr>
                  <w:rFonts w:ascii="Arial" w:hAnsi="Arial" w:cs="Arial"/>
                  <w:sz w:val="20"/>
                  <w:szCs w:val="20"/>
                </w:rPr>
                <w:t>in</w:t>
              </w:r>
              <w:proofErr w:type="spellEnd"/>
              <w:r w:rsidRPr="4C52247E">
                <w:rPr>
                  <w:rFonts w:ascii="Arial" w:hAnsi="Arial" w:cs="Arial"/>
                  <w:sz w:val="20"/>
                  <w:szCs w:val="20"/>
                </w:rPr>
                <w:t xml:space="preserve"> Croatia - </w:t>
              </w:r>
              <w:proofErr w:type="spellStart"/>
              <w:r w:rsidRPr="4C52247E">
                <w:rPr>
                  <w:rFonts w:ascii="Arial" w:hAnsi="Arial" w:cs="Arial"/>
                  <w:sz w:val="20"/>
                  <w:szCs w:val="20"/>
                </w:rPr>
                <w:t>Questioning</w:t>
              </w:r>
              <w:proofErr w:type="spellEnd"/>
              <w:r w:rsidRPr="4C52247E">
                <w:rPr>
                  <w:rFonts w:ascii="Arial" w:hAnsi="Arial" w:cs="Arial"/>
                  <w:sz w:val="20"/>
                  <w:szCs w:val="20"/>
                </w:rPr>
                <w:t xml:space="preserve"> </w:t>
              </w:r>
              <w:proofErr w:type="spellStart"/>
              <w:r w:rsidRPr="4C52247E">
                <w:rPr>
                  <w:rFonts w:ascii="Arial" w:hAnsi="Arial" w:cs="Arial"/>
                  <w:sz w:val="20"/>
                  <w:szCs w:val="20"/>
                </w:rPr>
                <w:t>the</w:t>
              </w:r>
              <w:proofErr w:type="spellEnd"/>
              <w:r w:rsidRPr="4C52247E">
                <w:rPr>
                  <w:rFonts w:ascii="Arial" w:hAnsi="Arial" w:cs="Arial"/>
                  <w:sz w:val="20"/>
                  <w:szCs w:val="20"/>
                </w:rPr>
                <w:t xml:space="preserve"> </w:t>
              </w:r>
              <w:proofErr w:type="spellStart"/>
              <w:r w:rsidRPr="4C52247E">
                <w:rPr>
                  <w:rFonts w:ascii="Arial" w:hAnsi="Arial" w:cs="Arial"/>
                  <w:sz w:val="20"/>
                  <w:szCs w:val="20"/>
                </w:rPr>
                <w:t>efficiency</w:t>
              </w:r>
              <w:proofErr w:type="spellEnd"/>
              <w:r w:rsidRPr="4C52247E">
                <w:rPr>
                  <w:rFonts w:ascii="Arial" w:hAnsi="Arial" w:cs="Arial"/>
                  <w:sz w:val="20"/>
                  <w:szCs w:val="20"/>
                </w:rPr>
                <w:t xml:space="preserve"> </w:t>
              </w:r>
              <w:proofErr w:type="spellStart"/>
              <w:r w:rsidRPr="4C52247E">
                <w:rPr>
                  <w:rFonts w:ascii="Arial" w:hAnsi="Arial" w:cs="Arial"/>
                  <w:sz w:val="20"/>
                  <w:szCs w:val="20"/>
                </w:rPr>
                <w:t>of</w:t>
              </w:r>
              <w:proofErr w:type="spellEnd"/>
              <w:r w:rsidRPr="4C52247E">
                <w:rPr>
                  <w:rFonts w:ascii="Arial" w:hAnsi="Arial" w:cs="Arial"/>
                  <w:sz w:val="20"/>
                  <w:szCs w:val="20"/>
                </w:rPr>
                <w:t xml:space="preserve"> </w:t>
              </w:r>
              <w:proofErr w:type="spellStart"/>
              <w:r w:rsidRPr="4C52247E">
                <w:rPr>
                  <w:rFonts w:ascii="Arial" w:hAnsi="Arial" w:cs="Arial"/>
                  <w:sz w:val="20"/>
                  <w:szCs w:val="20"/>
                </w:rPr>
                <w:t>special</w:t>
              </w:r>
              <w:proofErr w:type="spellEnd"/>
              <w:r w:rsidRPr="4C52247E">
                <w:rPr>
                  <w:rFonts w:ascii="Arial" w:hAnsi="Arial" w:cs="Arial"/>
                  <w:sz w:val="20"/>
                  <w:szCs w:val="20"/>
                </w:rPr>
                <w:t xml:space="preserve"> </w:t>
              </w:r>
              <w:proofErr w:type="spellStart"/>
              <w:r w:rsidRPr="4C52247E">
                <w:rPr>
                  <w:rFonts w:ascii="Arial" w:hAnsi="Arial" w:cs="Arial"/>
                  <w:sz w:val="20"/>
                  <w:szCs w:val="20"/>
                </w:rPr>
                <w:t>hospitals</w:t>
              </w:r>
              <w:proofErr w:type="spellEnd"/>
              <w:r w:rsidRPr="4C52247E">
                <w:rPr>
                  <w:rFonts w:ascii="Arial" w:hAnsi="Arial" w:cs="Arial"/>
                  <w:sz w:val="20"/>
                  <w:szCs w:val="20"/>
                </w:rPr>
                <w:t xml:space="preserve"> </w:t>
              </w:r>
              <w:proofErr w:type="spellStart"/>
              <w:r w:rsidRPr="4C52247E">
                <w:rPr>
                  <w:rFonts w:ascii="Arial" w:hAnsi="Arial" w:cs="Arial"/>
                  <w:sz w:val="20"/>
                  <w:szCs w:val="20"/>
                </w:rPr>
                <w:t>and</w:t>
              </w:r>
              <w:proofErr w:type="spellEnd"/>
              <w:r w:rsidRPr="4C52247E">
                <w:rPr>
                  <w:rFonts w:ascii="Arial" w:hAnsi="Arial" w:cs="Arial"/>
                  <w:sz w:val="20"/>
                  <w:szCs w:val="20"/>
                </w:rPr>
                <w:t xml:space="preserve"> </w:t>
              </w:r>
              <w:proofErr w:type="spellStart"/>
              <w:r w:rsidRPr="4C52247E">
                <w:rPr>
                  <w:rFonts w:ascii="Arial" w:hAnsi="Arial" w:cs="Arial"/>
                  <w:sz w:val="20"/>
                  <w:szCs w:val="20"/>
                </w:rPr>
                <w:t>natural</w:t>
              </w:r>
              <w:proofErr w:type="spellEnd"/>
              <w:r w:rsidRPr="4C52247E">
                <w:rPr>
                  <w:rFonts w:ascii="Arial" w:hAnsi="Arial" w:cs="Arial"/>
                  <w:sz w:val="20"/>
                  <w:szCs w:val="20"/>
                </w:rPr>
                <w:t xml:space="preserve"> spas</w:t>
              </w:r>
            </w:hyperlink>
            <w:r w:rsidRPr="4C52247E">
              <w:rPr>
                <w:rFonts w:ascii="Arial" w:hAnsi="Arial" w:cs="Arial"/>
                <w:sz w:val="20"/>
                <w:szCs w:val="20"/>
              </w:rPr>
              <w:t xml:space="preserve">, 12th International </w:t>
            </w:r>
            <w:proofErr w:type="spellStart"/>
            <w:r w:rsidRPr="4C52247E">
              <w:rPr>
                <w:rFonts w:ascii="Arial" w:hAnsi="Arial" w:cs="Arial"/>
                <w:sz w:val="20"/>
                <w:szCs w:val="20"/>
              </w:rPr>
              <w:t>Conference</w:t>
            </w:r>
            <w:proofErr w:type="spellEnd"/>
            <w:r w:rsidRPr="4C52247E">
              <w:rPr>
                <w:rFonts w:ascii="Arial" w:hAnsi="Arial" w:cs="Arial"/>
                <w:sz w:val="20"/>
                <w:szCs w:val="20"/>
              </w:rPr>
              <w:t xml:space="preserve"> CHALLENGES OF EUROPE: INNOVATIVE RESPONSES FOR RESILIENT GROWTH AND COMPETITIVENESS, Pavić, I., Muštra, V., </w:t>
            </w:r>
            <w:r w:rsidRPr="4C52247E">
              <w:rPr>
                <w:rFonts w:ascii="Arial" w:hAnsi="Arial" w:cs="Arial"/>
                <w:sz w:val="20"/>
                <w:szCs w:val="20"/>
              </w:rPr>
              <w:lastRenderedPageBreak/>
              <w:t>Visković, J. (</w:t>
            </w:r>
            <w:proofErr w:type="spellStart"/>
            <w:r w:rsidRPr="4C52247E">
              <w:rPr>
                <w:rFonts w:ascii="Arial" w:hAnsi="Arial" w:cs="Arial"/>
                <w:sz w:val="20"/>
                <w:szCs w:val="20"/>
              </w:rPr>
              <w:t>ed</w:t>
            </w:r>
            <w:proofErr w:type="spellEnd"/>
            <w:r w:rsidRPr="4C52247E">
              <w:rPr>
                <w:rFonts w:ascii="Arial" w:hAnsi="Arial" w:cs="Arial"/>
                <w:sz w:val="20"/>
                <w:szCs w:val="20"/>
              </w:rPr>
              <w:t xml:space="preserve">.), </w:t>
            </w:r>
            <w:proofErr w:type="spellStart"/>
            <w:r w:rsidRPr="4C52247E">
              <w:rPr>
                <w:rFonts w:ascii="Arial" w:hAnsi="Arial" w:cs="Arial"/>
                <w:sz w:val="20"/>
                <w:szCs w:val="20"/>
              </w:rPr>
              <w:t>Faculty</w:t>
            </w:r>
            <w:proofErr w:type="spellEnd"/>
            <w:r w:rsidRPr="4C52247E">
              <w:rPr>
                <w:rFonts w:ascii="Arial" w:hAnsi="Arial" w:cs="Arial"/>
                <w:sz w:val="20"/>
                <w:szCs w:val="20"/>
              </w:rPr>
              <w:t xml:space="preserve"> </w:t>
            </w:r>
            <w:proofErr w:type="spellStart"/>
            <w:r w:rsidRPr="4C52247E">
              <w:rPr>
                <w:rFonts w:ascii="Arial" w:hAnsi="Arial" w:cs="Arial"/>
                <w:sz w:val="20"/>
                <w:szCs w:val="20"/>
              </w:rPr>
              <w:t>of</w:t>
            </w:r>
            <w:proofErr w:type="spellEnd"/>
            <w:r w:rsidRPr="4C52247E">
              <w:rPr>
                <w:rFonts w:ascii="Arial" w:hAnsi="Arial" w:cs="Arial"/>
                <w:sz w:val="20"/>
                <w:szCs w:val="20"/>
              </w:rPr>
              <w:t xml:space="preserve"> </w:t>
            </w:r>
            <w:proofErr w:type="spellStart"/>
            <w:r w:rsidRPr="4C52247E">
              <w:rPr>
                <w:rFonts w:ascii="Arial" w:hAnsi="Arial" w:cs="Arial"/>
                <w:sz w:val="20"/>
                <w:szCs w:val="20"/>
              </w:rPr>
              <w:t>Economics</w:t>
            </w:r>
            <w:proofErr w:type="spellEnd"/>
            <w:r w:rsidRPr="4C52247E">
              <w:rPr>
                <w:rFonts w:ascii="Arial" w:hAnsi="Arial" w:cs="Arial"/>
                <w:sz w:val="20"/>
                <w:szCs w:val="20"/>
              </w:rPr>
              <w:t xml:space="preserve"> </w:t>
            </w:r>
            <w:proofErr w:type="spellStart"/>
            <w:r w:rsidRPr="4C52247E">
              <w:rPr>
                <w:rFonts w:ascii="Arial" w:hAnsi="Arial" w:cs="Arial"/>
                <w:sz w:val="20"/>
                <w:szCs w:val="20"/>
              </w:rPr>
              <w:t>in</w:t>
            </w:r>
            <w:proofErr w:type="spellEnd"/>
            <w:r w:rsidRPr="4C52247E">
              <w:rPr>
                <w:rFonts w:ascii="Arial" w:hAnsi="Arial" w:cs="Arial"/>
                <w:sz w:val="20"/>
                <w:szCs w:val="20"/>
              </w:rPr>
              <w:t xml:space="preserve"> Split, Split, May 17-19 2017, Bol, Croatia, 417-432.; </w:t>
            </w:r>
          </w:p>
          <w:p w14:paraId="4F8708CF" w14:textId="64014A90" w:rsidR="009C160F" w:rsidRPr="007A6582" w:rsidRDefault="1CE5E393" w:rsidP="1CE5E393">
            <w:pPr>
              <w:numPr>
                <w:ilvl w:val="0"/>
                <w:numId w:val="19"/>
              </w:numPr>
              <w:spacing w:after="0" w:line="240" w:lineRule="auto"/>
              <w:jc w:val="both"/>
              <w:rPr>
                <w:ins w:id="42" w:author="Gost korisnik" w:date="2022-02-21T09:59:00Z"/>
                <w:sz w:val="20"/>
                <w:szCs w:val="20"/>
                <w:lang w:val="en-US"/>
              </w:rPr>
            </w:pPr>
            <w:proofErr w:type="spellStart"/>
            <w:r w:rsidRPr="1CE5E393">
              <w:rPr>
                <w:rFonts w:ascii="Arial" w:hAnsi="Arial" w:cs="Arial"/>
                <w:sz w:val="20"/>
                <w:szCs w:val="20"/>
                <w:lang w:val="en-US"/>
              </w:rPr>
              <w:t>Arnerić</w:t>
            </w:r>
            <w:proofErr w:type="spellEnd"/>
            <w:r w:rsidRPr="1CE5E393">
              <w:rPr>
                <w:rFonts w:ascii="Arial" w:hAnsi="Arial" w:cs="Arial"/>
                <w:sz w:val="20"/>
                <w:szCs w:val="20"/>
                <w:lang w:val="en-US"/>
              </w:rPr>
              <w:t xml:space="preserve">, J., </w:t>
            </w:r>
            <w:proofErr w:type="spellStart"/>
            <w:r w:rsidRPr="1CE5E393">
              <w:rPr>
                <w:rFonts w:ascii="Arial" w:hAnsi="Arial" w:cs="Arial"/>
                <w:sz w:val="20"/>
                <w:szCs w:val="20"/>
                <w:lang w:val="en-US"/>
              </w:rPr>
              <w:t>Kordić</w:t>
            </w:r>
            <w:proofErr w:type="spellEnd"/>
            <w:r w:rsidRPr="1CE5E393">
              <w:rPr>
                <w:rFonts w:ascii="Arial" w:hAnsi="Arial" w:cs="Arial"/>
                <w:sz w:val="20"/>
                <w:szCs w:val="20"/>
                <w:lang w:val="en-US"/>
              </w:rPr>
              <w:t xml:space="preserve">, L. (2017) </w:t>
            </w:r>
            <w:hyperlink r:id="rId9">
              <w:r w:rsidRPr="1CE5E393">
                <w:rPr>
                  <w:rFonts w:ascii="Arial" w:hAnsi="Arial" w:cs="Arial"/>
                  <w:sz w:val="20"/>
                  <w:szCs w:val="20"/>
                  <w:lang w:val="en-US"/>
                </w:rPr>
                <w:t>Contribution of Private Sector to the Effectiveness of Health Care Provision</w:t>
              </w:r>
            </w:hyperlink>
            <w:r w:rsidRPr="1CE5E393">
              <w:rPr>
                <w:rFonts w:ascii="Arial" w:hAnsi="Arial" w:cs="Arial"/>
                <w:sz w:val="20"/>
                <w:szCs w:val="20"/>
                <w:lang w:val="en-US"/>
              </w:rPr>
              <w:t xml:space="preserve">, Proceedings of the 14th International Symposium on operational research, SOR'17, Bled, Slovenia.; </w:t>
            </w:r>
          </w:p>
          <w:p w14:paraId="530F6EDF" w14:textId="6C7DA72B" w:rsidR="009C160F" w:rsidRPr="007A6582" w:rsidRDefault="1CE5E393" w:rsidP="4C52247E">
            <w:pPr>
              <w:numPr>
                <w:ilvl w:val="0"/>
                <w:numId w:val="19"/>
              </w:numPr>
              <w:spacing w:after="0" w:line="240" w:lineRule="auto"/>
              <w:jc w:val="both"/>
              <w:rPr>
                <w:sz w:val="20"/>
                <w:szCs w:val="20"/>
                <w:lang w:val="en-US"/>
              </w:rPr>
            </w:pPr>
            <w:proofErr w:type="spellStart"/>
            <w:r w:rsidRPr="1CE5E393">
              <w:rPr>
                <w:rFonts w:ascii="Arial" w:hAnsi="Arial" w:cs="Arial"/>
                <w:sz w:val="20"/>
                <w:szCs w:val="20"/>
                <w:lang w:val="en-US"/>
              </w:rPr>
              <w:t>Kordić</w:t>
            </w:r>
            <w:proofErr w:type="spellEnd"/>
            <w:r w:rsidRPr="1CE5E393">
              <w:rPr>
                <w:rFonts w:ascii="Arial" w:hAnsi="Arial" w:cs="Arial"/>
                <w:sz w:val="20"/>
                <w:szCs w:val="20"/>
                <w:lang w:val="en-US"/>
              </w:rPr>
              <w:t xml:space="preserve">, L. (2017) </w:t>
            </w:r>
            <w:hyperlink r:id="rId10">
              <w:r w:rsidRPr="1CE5E393">
                <w:rPr>
                  <w:rFonts w:ascii="Arial" w:hAnsi="Arial" w:cs="Arial"/>
                  <w:sz w:val="20"/>
                  <w:szCs w:val="20"/>
                  <w:lang w:val="en-US"/>
                </w:rPr>
                <w:t xml:space="preserve">Ownership versus efficiency: A cross-country </w:t>
              </w:r>
              <w:proofErr w:type="spellStart"/>
              <w:r w:rsidRPr="1CE5E393">
                <w:rPr>
                  <w:rFonts w:ascii="Arial" w:hAnsi="Arial" w:cs="Arial"/>
                  <w:sz w:val="20"/>
                  <w:szCs w:val="20"/>
                  <w:lang w:val="en-US"/>
                </w:rPr>
                <w:t>comparation</w:t>
              </w:r>
              <w:proofErr w:type="spellEnd"/>
              <w:r w:rsidRPr="1CE5E393">
                <w:rPr>
                  <w:rFonts w:ascii="Arial" w:hAnsi="Arial" w:cs="Arial"/>
                  <w:sz w:val="20"/>
                  <w:szCs w:val="20"/>
                  <w:lang w:val="en-US"/>
                </w:rPr>
                <w:t xml:space="preserve"> of health systems</w:t>
              </w:r>
            </w:hyperlink>
            <w:r w:rsidRPr="1CE5E393">
              <w:rPr>
                <w:rFonts w:ascii="Arial" w:hAnsi="Arial" w:cs="Arial"/>
                <w:sz w:val="20"/>
                <w:szCs w:val="20"/>
                <w:lang w:val="en-US"/>
              </w:rPr>
              <w:t>, 3th Dubrovnik International Economic Meeting DIEM 2017, Managing Business Growth in a Volatile Environment, Dubrovnik, Croatia.</w:t>
            </w:r>
          </w:p>
          <w:p w14:paraId="7B56E08D" w14:textId="77777777" w:rsidR="009F51F5" w:rsidRPr="007A6582" w:rsidRDefault="009F51F5" w:rsidP="007A6582">
            <w:pPr>
              <w:numPr>
                <w:ilvl w:val="0"/>
                <w:numId w:val="19"/>
              </w:numPr>
              <w:spacing w:after="0" w:line="240" w:lineRule="auto"/>
              <w:jc w:val="both"/>
              <w:rPr>
                <w:rFonts w:ascii="Arial" w:hAnsi="Arial" w:cs="Arial"/>
                <w:bCs/>
                <w:sz w:val="20"/>
                <w:szCs w:val="20"/>
                <w:lang w:val="en-US"/>
              </w:rPr>
            </w:pPr>
            <w:r w:rsidRPr="007A6582">
              <w:rPr>
                <w:rFonts w:ascii="Arial" w:hAnsi="Arial" w:cs="Arial"/>
                <w:sz w:val="20"/>
                <w:szCs w:val="20"/>
                <w:lang w:val="en-US"/>
              </w:rPr>
              <w:t>Relevant web sites.</w:t>
            </w:r>
          </w:p>
        </w:tc>
      </w:tr>
      <w:tr w:rsidR="007A6582" w:rsidRPr="007A6582" w14:paraId="2034EE87" w14:textId="77777777" w:rsidTr="1CE5E393">
        <w:tc>
          <w:tcPr>
            <w:tcW w:w="1912" w:type="dxa"/>
            <w:gridSpan w:val="2"/>
            <w:tcBorders>
              <w:left w:val="single" w:sz="12" w:space="0" w:color="auto"/>
            </w:tcBorders>
            <w:shd w:val="clear" w:color="auto" w:fill="CCFFFF"/>
            <w:tcMar>
              <w:left w:w="57" w:type="dxa"/>
              <w:right w:w="57" w:type="dxa"/>
            </w:tcMar>
            <w:vAlign w:val="center"/>
          </w:tcPr>
          <w:p w14:paraId="133790A8" w14:textId="77777777" w:rsidR="009F51F5" w:rsidRPr="007A6582" w:rsidRDefault="009F51F5" w:rsidP="00ED3DDF">
            <w:pPr>
              <w:tabs>
                <w:tab w:val="left" w:pos="540"/>
              </w:tabs>
              <w:spacing w:after="0" w:line="240" w:lineRule="auto"/>
              <w:rPr>
                <w:rFonts w:ascii="Arial" w:hAnsi="Arial" w:cs="Arial"/>
                <w:sz w:val="20"/>
                <w:szCs w:val="20"/>
                <w:lang w:val="en-US"/>
              </w:rPr>
            </w:pPr>
            <w:r w:rsidRPr="007A6582">
              <w:rPr>
                <w:rFonts w:ascii="Arial" w:hAnsi="Arial" w:cs="Arial"/>
                <w:sz w:val="20"/>
                <w:szCs w:val="20"/>
                <w:lang w:val="en-US"/>
              </w:rPr>
              <w:lastRenderedPageBreak/>
              <w:t>Quality assurance methods that ensure the acquisition of exit competences</w:t>
            </w:r>
          </w:p>
        </w:tc>
        <w:tc>
          <w:tcPr>
            <w:tcW w:w="7552" w:type="dxa"/>
            <w:gridSpan w:val="12"/>
            <w:tcBorders>
              <w:right w:val="single" w:sz="12" w:space="0" w:color="auto"/>
            </w:tcBorders>
            <w:tcMar>
              <w:left w:w="57" w:type="dxa"/>
              <w:right w:w="57" w:type="dxa"/>
            </w:tcMar>
          </w:tcPr>
          <w:p w14:paraId="6ECF5FF8" w14:textId="77777777" w:rsidR="009F51F5" w:rsidRPr="007A6582" w:rsidRDefault="009F51F5" w:rsidP="009F51F5">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Registering students' attendance and success in carrying out of their duties (lecturer).</w:t>
            </w:r>
          </w:p>
          <w:p w14:paraId="637BE44A" w14:textId="77777777" w:rsidR="009F51F5" w:rsidRPr="007A6582" w:rsidRDefault="009F51F5" w:rsidP="009F51F5">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Monitoring lectures and practice sessions (Vice Dean for Education).</w:t>
            </w:r>
          </w:p>
          <w:p w14:paraId="4FB1ECBC" w14:textId="77777777" w:rsidR="009F51F5" w:rsidRPr="007A6582" w:rsidRDefault="009F51F5" w:rsidP="009F51F5">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Students' Performance analysis in each course (Vice Dean for Education).</w:t>
            </w:r>
          </w:p>
          <w:p w14:paraId="61E1514B" w14:textId="77777777" w:rsidR="009F51F5" w:rsidRPr="007A6582" w:rsidRDefault="009F51F5" w:rsidP="0076541C">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Student questionnaire on the quality of lecturers and lessons for each course</w:t>
            </w:r>
            <w:r w:rsidR="0076541C" w:rsidRPr="007A6582">
              <w:rPr>
                <w:rFonts w:ascii="Arial" w:hAnsi="Arial" w:cs="Arial"/>
                <w:sz w:val="20"/>
                <w:szCs w:val="20"/>
                <w:lang w:val="en-US"/>
              </w:rPr>
              <w:t xml:space="preserve"> </w:t>
            </w:r>
            <w:r w:rsidRPr="007A6582">
              <w:rPr>
                <w:rFonts w:ascii="Arial" w:hAnsi="Arial" w:cs="Arial"/>
                <w:sz w:val="20"/>
                <w:szCs w:val="20"/>
                <w:lang w:val="en-US"/>
              </w:rPr>
              <w:t>(University of Split, Quality Assurance Centre)</w:t>
            </w:r>
          </w:p>
          <w:p w14:paraId="32DE0360" w14:textId="77777777" w:rsidR="004F53EB" w:rsidRPr="007A6582" w:rsidRDefault="004F53EB" w:rsidP="0076541C">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 xml:space="preserve">During the course will </w:t>
            </w:r>
            <w:proofErr w:type="spellStart"/>
            <w:r w:rsidRPr="007A6582">
              <w:rPr>
                <w:rFonts w:ascii="Arial" w:hAnsi="Arial" w:cs="Arial"/>
                <w:sz w:val="20"/>
              </w:rPr>
              <w:t>be</w:t>
            </w:r>
            <w:proofErr w:type="spellEnd"/>
            <w:r w:rsidRPr="007A6582">
              <w:rPr>
                <w:rFonts w:ascii="Arial" w:hAnsi="Arial" w:cs="Arial"/>
                <w:sz w:val="20"/>
              </w:rPr>
              <w:t xml:space="preserve"> </w:t>
            </w:r>
            <w:proofErr w:type="spellStart"/>
            <w:r w:rsidRPr="007A6582">
              <w:rPr>
                <w:rFonts w:ascii="Arial" w:hAnsi="Arial" w:cs="Arial"/>
                <w:sz w:val="20"/>
              </w:rPr>
              <w:t>available</w:t>
            </w:r>
            <w:proofErr w:type="spellEnd"/>
            <w:r w:rsidRPr="007A6582">
              <w:rPr>
                <w:rFonts w:ascii="Arial" w:hAnsi="Arial" w:cs="Arial"/>
                <w:sz w:val="20"/>
              </w:rPr>
              <w:t xml:space="preserve"> online </w:t>
            </w:r>
            <w:proofErr w:type="spellStart"/>
            <w:r w:rsidRPr="007A6582">
              <w:rPr>
                <w:rFonts w:ascii="Arial" w:hAnsi="Arial" w:cs="Arial"/>
                <w:sz w:val="20"/>
              </w:rPr>
              <w:t>questions</w:t>
            </w:r>
            <w:proofErr w:type="spellEnd"/>
            <w:r w:rsidRPr="007A6582">
              <w:rPr>
                <w:rFonts w:ascii="Arial" w:hAnsi="Arial" w:cs="Arial"/>
                <w:sz w:val="20"/>
              </w:rPr>
              <w:t xml:space="preserve"> for </w:t>
            </w:r>
            <w:proofErr w:type="spellStart"/>
            <w:r w:rsidRPr="007A6582">
              <w:rPr>
                <w:rFonts w:ascii="Arial" w:hAnsi="Arial" w:cs="Arial"/>
                <w:sz w:val="20"/>
              </w:rPr>
              <w:t>students</w:t>
            </w:r>
            <w:proofErr w:type="spellEnd"/>
            <w:r w:rsidRPr="007A6582">
              <w:rPr>
                <w:rFonts w:ascii="Arial" w:hAnsi="Arial" w:cs="Arial"/>
                <w:sz w:val="20"/>
              </w:rPr>
              <w:t xml:space="preserve"> </w:t>
            </w:r>
            <w:proofErr w:type="spellStart"/>
            <w:r w:rsidRPr="007A6582">
              <w:rPr>
                <w:rFonts w:ascii="Arial" w:hAnsi="Arial" w:cs="Arial"/>
                <w:sz w:val="20"/>
              </w:rPr>
              <w:t>selfevaluation</w:t>
            </w:r>
            <w:proofErr w:type="spellEnd"/>
            <w:r w:rsidRPr="007A6582">
              <w:rPr>
                <w:rFonts w:ascii="Arial" w:hAnsi="Arial" w:cs="Arial"/>
                <w:sz w:val="20"/>
              </w:rPr>
              <w:t>.</w:t>
            </w:r>
          </w:p>
          <w:p w14:paraId="4B9CA7A9" w14:textId="77777777" w:rsidR="009F51F5" w:rsidRPr="007A6582" w:rsidRDefault="009F51F5" w:rsidP="009F51F5">
            <w:pPr>
              <w:numPr>
                <w:ilvl w:val="0"/>
                <w:numId w:val="15"/>
              </w:numPr>
              <w:spacing w:after="0" w:line="240" w:lineRule="auto"/>
              <w:rPr>
                <w:rFonts w:ascii="Arial" w:hAnsi="Arial" w:cs="Arial"/>
                <w:sz w:val="20"/>
                <w:szCs w:val="20"/>
                <w:lang w:val="en-US"/>
              </w:rPr>
            </w:pPr>
            <w:r w:rsidRPr="007A6582">
              <w:rPr>
                <w:rFonts w:ascii="Arial" w:hAnsi="Arial" w:cs="Arial"/>
                <w:sz w:val="20"/>
                <w:szCs w:val="20"/>
                <w:lang w:val="en-US"/>
              </w:rPr>
              <w:t>Examination is used as an instrument to evaluate individual course outcomes by the course lecturer. The content of exam is reassessed periodically in order to assure compliance with the course outcomes</w:t>
            </w:r>
            <w:r w:rsidR="0076541C" w:rsidRPr="007A6582">
              <w:rPr>
                <w:rFonts w:ascii="Arial" w:hAnsi="Arial" w:cs="Arial"/>
                <w:sz w:val="20"/>
                <w:szCs w:val="20"/>
                <w:lang w:val="en-US"/>
              </w:rPr>
              <w:t xml:space="preserve"> (Vice Dean for Education).</w:t>
            </w:r>
          </w:p>
        </w:tc>
      </w:tr>
      <w:tr w:rsidR="007A6582" w:rsidRPr="007A6582" w14:paraId="56734B49" w14:textId="77777777" w:rsidTr="1CE5E39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9F51F5" w:rsidRPr="007A6582" w:rsidRDefault="009F51F5" w:rsidP="003F3152">
            <w:pPr>
              <w:tabs>
                <w:tab w:val="left" w:pos="540"/>
              </w:tabs>
              <w:spacing w:after="0" w:line="240" w:lineRule="auto"/>
              <w:rPr>
                <w:rFonts w:ascii="Arial" w:hAnsi="Arial" w:cs="Arial"/>
                <w:sz w:val="20"/>
                <w:szCs w:val="20"/>
                <w:lang w:val="en-US"/>
              </w:rPr>
            </w:pPr>
            <w:r w:rsidRPr="007A6582">
              <w:rPr>
                <w:rFonts w:ascii="Arial" w:hAnsi="Arial" w:cs="Arial"/>
                <w:sz w:val="20"/>
                <w:szCs w:val="20"/>
                <w:lang w:val="en-US"/>
              </w:rPr>
              <w:t>Other (as the proposer wishes to add)</w:t>
            </w:r>
          </w:p>
        </w:tc>
        <w:tc>
          <w:tcPr>
            <w:tcW w:w="7552" w:type="dxa"/>
            <w:gridSpan w:val="12"/>
            <w:tcBorders>
              <w:bottom w:val="single" w:sz="12" w:space="0" w:color="auto"/>
              <w:right w:val="single" w:sz="12" w:space="0" w:color="auto"/>
            </w:tcBorders>
            <w:tcMar>
              <w:left w:w="57" w:type="dxa"/>
              <w:right w:w="57" w:type="dxa"/>
            </w:tcMar>
          </w:tcPr>
          <w:p w14:paraId="6918C9D9" w14:textId="77777777" w:rsidR="009F51F5" w:rsidRPr="007A6582" w:rsidRDefault="009F51F5" w:rsidP="003F3152">
            <w:pPr>
              <w:spacing w:after="0" w:line="240" w:lineRule="auto"/>
              <w:rPr>
                <w:rFonts w:ascii="Arial" w:hAnsi="Arial" w:cs="Arial"/>
                <w:sz w:val="20"/>
                <w:szCs w:val="20"/>
                <w:lang w:val="en-US"/>
              </w:rPr>
            </w:pPr>
            <w:r w:rsidRPr="007A6582">
              <w:rPr>
                <w:rFonts w:ascii="Arial" w:hAnsi="Arial" w:cs="Arial"/>
                <w:sz w:val="20"/>
                <w:szCs w:val="20"/>
                <w:lang w:val="en-US"/>
              </w:rPr>
              <w:t>/</w:t>
            </w:r>
          </w:p>
        </w:tc>
      </w:tr>
    </w:tbl>
    <w:p w14:paraId="5043CB0F" w14:textId="77777777" w:rsidR="003A610A" w:rsidRPr="007A6582" w:rsidRDefault="003A610A"/>
    <w:sectPr w:rsidR="003A610A" w:rsidRPr="007A6582" w:rsidSect="007A6582">
      <w:footerReference w:type="default" r:id="rId11"/>
      <w:footerReference w:type="first" r:id="rId12"/>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2F3C0" w14:textId="77777777" w:rsidR="00766656" w:rsidRDefault="00766656" w:rsidP="00B83076">
      <w:pPr>
        <w:spacing w:after="0" w:line="240" w:lineRule="auto"/>
      </w:pPr>
      <w:r>
        <w:separator/>
      </w:r>
    </w:p>
  </w:endnote>
  <w:endnote w:type="continuationSeparator" w:id="0">
    <w:p w14:paraId="50D6CB98" w14:textId="77777777" w:rsidR="00766656" w:rsidRDefault="00766656" w:rsidP="00B83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7A6582" w:rsidRDefault="007A6582" w:rsidP="007A6582">
    <w:pPr>
      <w:pStyle w:val="Podnoje"/>
      <w:spacing w:after="0"/>
    </w:pPr>
    <w:r>
      <w:t>2021./2022.</w:t>
    </w:r>
  </w:p>
  <w:p w14:paraId="73ADCEF7" w14:textId="64B9B6D6" w:rsidR="00B83076" w:rsidRDefault="004E4C11" w:rsidP="007A6582">
    <w:pPr>
      <w:pStyle w:val="Podnoje"/>
      <w:spacing w:after="0"/>
    </w:pPr>
    <w:ins w:id="43" w:author="Katarina Sumić Milković" w:date="2022-02-24T10:24:00Z">
      <w:r>
        <w:t>01</w:t>
      </w:r>
    </w:ins>
    <w:del w:id="44" w:author="Katarina Sumić Milković" w:date="2022-02-24T10:24:00Z">
      <w:r w:rsidR="007A6582" w:rsidDel="004E4C11">
        <w:delText>19</w:delText>
      </w:r>
    </w:del>
    <w:r w:rsidR="007A6582">
      <w:t>/</w:t>
    </w:r>
    <w:ins w:id="45" w:author="Katarina Sumić Milković" w:date="2022-02-24T10:24:00Z">
      <w:r>
        <w:t>03</w:t>
      </w:r>
    </w:ins>
    <w:del w:id="46" w:author="Katarina Sumić Milković" w:date="2022-02-24T10:24:00Z">
      <w:r w:rsidR="007A6582" w:rsidDel="004E4C11">
        <w:delText>10</w:delText>
      </w:r>
    </w:del>
    <w:r w:rsidR="007A6582">
      <w:t>/2</w:t>
    </w:r>
    <w:ins w:id="47" w:author="Katarina Sumić Milković" w:date="2022-02-24T10:25:00Z">
      <w:r>
        <w:t>2</w:t>
      </w:r>
    </w:ins>
    <w:del w:id="48" w:author="Katarina Sumić Milković" w:date="2022-02-24T10:25:00Z">
      <w:r w:rsidR="007A6582" w:rsidDel="004E4C11">
        <w:delText>1</w:delText>
      </w:r>
    </w:del>
    <w:r w:rsidR="007A6582">
      <w:t xml:space="preserve"> – </w:t>
    </w:r>
    <w:ins w:id="49" w:author="Katarina Sumić Milković" w:date="2022-02-24T10:25:00Z">
      <w:r>
        <w:t>9</w:t>
      </w:r>
    </w:ins>
    <w:del w:id="50" w:author="Katarina Sumić Milković" w:date="2022-02-24T10:25:00Z">
      <w:r w:rsidR="007A6582" w:rsidDel="004E4C11">
        <w:delText>2</w:delText>
      </w:r>
    </w:del>
    <w:r w:rsidR="007A6582">
      <w:t>.</w:t>
    </w:r>
    <w:ins w:id="51" w:author="Katarina Sumić Milković" w:date="2022-02-24T10:25:00Z">
      <w:r>
        <w:t xml:space="preserve"> </w:t>
      </w:r>
    </w:ins>
    <w:proofErr w:type="spellStart"/>
    <w:r w:rsidR="007A6582">
      <w:t>Sj</w:t>
    </w:r>
    <w:proofErr w:type="spellEnd"/>
    <w:r w:rsidR="007A6582">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CF21D7" w:rsidRDefault="00CF21D7" w:rsidP="00CF21D7">
    <w:pPr>
      <w:pStyle w:val="Podnoje"/>
    </w:pPr>
    <w:r>
      <w:t>2020./2021. 01/12/20 – 40.Sj. FV</w:t>
    </w:r>
  </w:p>
  <w:p w14:paraId="6DFB9E20" w14:textId="77777777" w:rsidR="00B83076" w:rsidRDefault="00B83076">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67D40" w14:textId="77777777" w:rsidR="00766656" w:rsidRDefault="00766656" w:rsidP="00B83076">
      <w:pPr>
        <w:spacing w:after="0" w:line="240" w:lineRule="auto"/>
      </w:pPr>
      <w:r>
        <w:separator/>
      </w:r>
    </w:p>
  </w:footnote>
  <w:footnote w:type="continuationSeparator" w:id="0">
    <w:p w14:paraId="6EF8E1CB" w14:textId="77777777" w:rsidR="00766656" w:rsidRDefault="00766656" w:rsidP="00B830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1DBD"/>
    <w:multiLevelType w:val="hybridMultilevel"/>
    <w:tmpl w:val="98986A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802DDD"/>
    <w:multiLevelType w:val="hybridMultilevel"/>
    <w:tmpl w:val="3DA89E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67A570D"/>
    <w:multiLevelType w:val="hybridMultilevel"/>
    <w:tmpl w:val="9B92CF6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28F61A31"/>
    <w:multiLevelType w:val="hybridMultilevel"/>
    <w:tmpl w:val="E77635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D990AF4"/>
    <w:multiLevelType w:val="hybridMultilevel"/>
    <w:tmpl w:val="DBBEA2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6E10CAF"/>
    <w:multiLevelType w:val="hybridMultilevel"/>
    <w:tmpl w:val="71A672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3B95EC5"/>
    <w:multiLevelType w:val="hybridMultilevel"/>
    <w:tmpl w:val="DB4ED7BA"/>
    <w:lvl w:ilvl="0" w:tplc="041A0005">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81105D9"/>
    <w:multiLevelType w:val="hybridMultilevel"/>
    <w:tmpl w:val="0584DFA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4ED04CF0"/>
    <w:multiLevelType w:val="hybridMultilevel"/>
    <w:tmpl w:val="1796307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4F1A62D9"/>
    <w:multiLevelType w:val="hybridMultilevel"/>
    <w:tmpl w:val="6C36D64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3E07BDA"/>
    <w:multiLevelType w:val="hybridMultilevel"/>
    <w:tmpl w:val="243427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42C5D00"/>
    <w:multiLevelType w:val="hybridMultilevel"/>
    <w:tmpl w:val="1E90E33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15:restartNumberingAfterBreak="0">
    <w:nsid w:val="59D80EF5"/>
    <w:multiLevelType w:val="hybridMultilevel"/>
    <w:tmpl w:val="4F5E5358"/>
    <w:lvl w:ilvl="0" w:tplc="34ECAA80">
      <w:start w:val="1"/>
      <w:numFmt w:val="decimal"/>
      <w:lvlText w:val="%1."/>
      <w:lvlJc w:val="left"/>
      <w:pPr>
        <w:ind w:left="720" w:hanging="360"/>
      </w:pPr>
    </w:lvl>
    <w:lvl w:ilvl="1" w:tplc="88443550" w:tentative="1">
      <w:start w:val="1"/>
      <w:numFmt w:val="lowerLetter"/>
      <w:lvlText w:val="%2."/>
      <w:lvlJc w:val="left"/>
      <w:pPr>
        <w:ind w:left="1440" w:hanging="360"/>
      </w:pPr>
    </w:lvl>
    <w:lvl w:ilvl="2" w:tplc="88720998" w:tentative="1">
      <w:start w:val="1"/>
      <w:numFmt w:val="lowerRoman"/>
      <w:lvlText w:val="%3."/>
      <w:lvlJc w:val="right"/>
      <w:pPr>
        <w:ind w:left="2160" w:hanging="180"/>
      </w:pPr>
    </w:lvl>
    <w:lvl w:ilvl="3" w:tplc="5E869438" w:tentative="1">
      <w:start w:val="1"/>
      <w:numFmt w:val="decimal"/>
      <w:lvlText w:val="%4."/>
      <w:lvlJc w:val="left"/>
      <w:pPr>
        <w:ind w:left="2880" w:hanging="360"/>
      </w:pPr>
    </w:lvl>
    <w:lvl w:ilvl="4" w:tplc="B2A4B532" w:tentative="1">
      <w:start w:val="1"/>
      <w:numFmt w:val="lowerLetter"/>
      <w:lvlText w:val="%5."/>
      <w:lvlJc w:val="left"/>
      <w:pPr>
        <w:ind w:left="3600" w:hanging="360"/>
      </w:pPr>
    </w:lvl>
    <w:lvl w:ilvl="5" w:tplc="BF1AB878" w:tentative="1">
      <w:start w:val="1"/>
      <w:numFmt w:val="lowerRoman"/>
      <w:lvlText w:val="%6."/>
      <w:lvlJc w:val="right"/>
      <w:pPr>
        <w:ind w:left="4320" w:hanging="180"/>
      </w:pPr>
    </w:lvl>
    <w:lvl w:ilvl="6" w:tplc="80D62054" w:tentative="1">
      <w:start w:val="1"/>
      <w:numFmt w:val="decimal"/>
      <w:lvlText w:val="%7."/>
      <w:lvlJc w:val="left"/>
      <w:pPr>
        <w:ind w:left="5040" w:hanging="360"/>
      </w:pPr>
    </w:lvl>
    <w:lvl w:ilvl="7" w:tplc="983E2C5A" w:tentative="1">
      <w:start w:val="1"/>
      <w:numFmt w:val="lowerLetter"/>
      <w:lvlText w:val="%8."/>
      <w:lvlJc w:val="left"/>
      <w:pPr>
        <w:ind w:left="5760" w:hanging="360"/>
      </w:pPr>
    </w:lvl>
    <w:lvl w:ilvl="8" w:tplc="BC581CAA" w:tentative="1">
      <w:start w:val="1"/>
      <w:numFmt w:val="lowerRoman"/>
      <w:lvlText w:val="%9."/>
      <w:lvlJc w:val="right"/>
      <w:pPr>
        <w:ind w:left="6480" w:hanging="180"/>
      </w:pPr>
    </w:lvl>
  </w:abstractNum>
  <w:abstractNum w:abstractNumId="13" w15:restartNumberingAfterBreak="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59C6593"/>
    <w:multiLevelType w:val="hybridMultilevel"/>
    <w:tmpl w:val="26700E9E"/>
    <w:lvl w:ilvl="0" w:tplc="041A0001">
      <w:start w:val="1"/>
      <w:numFmt w:val="bullet"/>
      <w:lvlText w:val=""/>
      <w:lvlJc w:val="left"/>
      <w:pPr>
        <w:tabs>
          <w:tab w:val="num" w:pos="360"/>
        </w:tabs>
        <w:ind w:left="360" w:hanging="360"/>
      </w:pPr>
      <w:rPr>
        <w:rFonts w:ascii="Symbol" w:hAnsi="Symbol" w:hint="default"/>
      </w:rPr>
    </w:lvl>
    <w:lvl w:ilvl="1" w:tplc="041A0019" w:tentative="1">
      <w:start w:val="1"/>
      <w:numFmt w:val="lowerLetter"/>
      <w:lvlText w:val="%2."/>
      <w:lvlJc w:val="left"/>
      <w:pPr>
        <w:tabs>
          <w:tab w:val="num" w:pos="1080"/>
        </w:tabs>
        <w:ind w:left="1080" w:hanging="360"/>
      </w:pPr>
      <w:rPr>
        <w:rFonts w:cs="Times New Roman"/>
      </w:rPr>
    </w:lvl>
    <w:lvl w:ilvl="2" w:tplc="041A001B" w:tentative="1">
      <w:start w:val="1"/>
      <w:numFmt w:val="lowerRoman"/>
      <w:lvlText w:val="%3."/>
      <w:lvlJc w:val="right"/>
      <w:pPr>
        <w:tabs>
          <w:tab w:val="num" w:pos="1800"/>
        </w:tabs>
        <w:ind w:left="1800" w:hanging="180"/>
      </w:pPr>
      <w:rPr>
        <w:rFonts w:cs="Times New Roman"/>
      </w:rPr>
    </w:lvl>
    <w:lvl w:ilvl="3" w:tplc="041A000F" w:tentative="1">
      <w:start w:val="1"/>
      <w:numFmt w:val="decimal"/>
      <w:lvlText w:val="%4."/>
      <w:lvlJc w:val="left"/>
      <w:pPr>
        <w:tabs>
          <w:tab w:val="num" w:pos="2520"/>
        </w:tabs>
        <w:ind w:left="2520" w:hanging="360"/>
      </w:pPr>
      <w:rPr>
        <w:rFonts w:cs="Times New Roman"/>
      </w:rPr>
    </w:lvl>
    <w:lvl w:ilvl="4" w:tplc="041A0019" w:tentative="1">
      <w:start w:val="1"/>
      <w:numFmt w:val="lowerLetter"/>
      <w:lvlText w:val="%5."/>
      <w:lvlJc w:val="left"/>
      <w:pPr>
        <w:tabs>
          <w:tab w:val="num" w:pos="3240"/>
        </w:tabs>
        <w:ind w:left="3240" w:hanging="360"/>
      </w:pPr>
      <w:rPr>
        <w:rFonts w:cs="Times New Roman"/>
      </w:rPr>
    </w:lvl>
    <w:lvl w:ilvl="5" w:tplc="041A001B" w:tentative="1">
      <w:start w:val="1"/>
      <w:numFmt w:val="lowerRoman"/>
      <w:lvlText w:val="%6."/>
      <w:lvlJc w:val="right"/>
      <w:pPr>
        <w:tabs>
          <w:tab w:val="num" w:pos="3960"/>
        </w:tabs>
        <w:ind w:left="3960" w:hanging="180"/>
      </w:pPr>
      <w:rPr>
        <w:rFonts w:cs="Times New Roman"/>
      </w:rPr>
    </w:lvl>
    <w:lvl w:ilvl="6" w:tplc="041A000F" w:tentative="1">
      <w:start w:val="1"/>
      <w:numFmt w:val="decimal"/>
      <w:lvlText w:val="%7."/>
      <w:lvlJc w:val="left"/>
      <w:pPr>
        <w:tabs>
          <w:tab w:val="num" w:pos="4680"/>
        </w:tabs>
        <w:ind w:left="4680" w:hanging="360"/>
      </w:pPr>
      <w:rPr>
        <w:rFonts w:cs="Times New Roman"/>
      </w:rPr>
    </w:lvl>
    <w:lvl w:ilvl="7" w:tplc="041A0019" w:tentative="1">
      <w:start w:val="1"/>
      <w:numFmt w:val="lowerLetter"/>
      <w:lvlText w:val="%8."/>
      <w:lvlJc w:val="left"/>
      <w:pPr>
        <w:tabs>
          <w:tab w:val="num" w:pos="5400"/>
        </w:tabs>
        <w:ind w:left="5400" w:hanging="360"/>
      </w:pPr>
      <w:rPr>
        <w:rFonts w:cs="Times New Roman"/>
      </w:rPr>
    </w:lvl>
    <w:lvl w:ilvl="8" w:tplc="041A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66EB1362"/>
    <w:multiLevelType w:val="hybridMultilevel"/>
    <w:tmpl w:val="98986A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7D2A12B4"/>
    <w:multiLevelType w:val="hybridMultilevel"/>
    <w:tmpl w:val="926A50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EAF56F0"/>
    <w:multiLevelType w:val="hybridMultilevel"/>
    <w:tmpl w:val="E5CA10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EEA1B2E"/>
    <w:multiLevelType w:val="hybridMultilevel"/>
    <w:tmpl w:val="B312388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18"/>
  </w:num>
  <w:num w:numId="2">
    <w:abstractNumId w:val="16"/>
  </w:num>
  <w:num w:numId="3">
    <w:abstractNumId w:val="14"/>
  </w:num>
  <w:num w:numId="4">
    <w:abstractNumId w:val="11"/>
  </w:num>
  <w:num w:numId="5">
    <w:abstractNumId w:val="19"/>
  </w:num>
  <w:num w:numId="6">
    <w:abstractNumId w:val="4"/>
  </w:num>
  <w:num w:numId="7">
    <w:abstractNumId w:val="10"/>
  </w:num>
  <w:num w:numId="8">
    <w:abstractNumId w:val="6"/>
  </w:num>
  <w:num w:numId="9">
    <w:abstractNumId w:val="8"/>
  </w:num>
  <w:num w:numId="10">
    <w:abstractNumId w:val="2"/>
  </w:num>
  <w:num w:numId="11">
    <w:abstractNumId w:val="0"/>
  </w:num>
  <w:num w:numId="12">
    <w:abstractNumId w:val="15"/>
  </w:num>
  <w:num w:numId="13">
    <w:abstractNumId w:val="9"/>
  </w:num>
  <w:num w:numId="14">
    <w:abstractNumId w:val="12"/>
  </w:num>
  <w:num w:numId="15">
    <w:abstractNumId w:val="7"/>
  </w:num>
  <w:num w:numId="16">
    <w:abstractNumId w:val="13"/>
  </w:num>
  <w:num w:numId="17">
    <w:abstractNumId w:val="3"/>
  </w:num>
  <w:num w:numId="18">
    <w:abstractNumId w:val="1"/>
  </w:num>
  <w:num w:numId="19">
    <w:abstractNumId w:val="5"/>
  </w:num>
  <w:num w:numId="20">
    <w:abstractNumId w:val="17"/>
  </w:num>
  <w:num w:numId="21">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637D7"/>
    <w:rsid w:val="00087A17"/>
    <w:rsid w:val="00093965"/>
    <w:rsid w:val="000F2B59"/>
    <w:rsid w:val="001023E5"/>
    <w:rsid w:val="001122DC"/>
    <w:rsid w:val="00127BEF"/>
    <w:rsid w:val="0016101E"/>
    <w:rsid w:val="001A3584"/>
    <w:rsid w:val="001B44CF"/>
    <w:rsid w:val="001E01C2"/>
    <w:rsid w:val="001E1FE9"/>
    <w:rsid w:val="00201F7F"/>
    <w:rsid w:val="00214016"/>
    <w:rsid w:val="00283E6D"/>
    <w:rsid w:val="00297BBB"/>
    <w:rsid w:val="002A6E50"/>
    <w:rsid w:val="002C3255"/>
    <w:rsid w:val="002E5B73"/>
    <w:rsid w:val="003233B4"/>
    <w:rsid w:val="00340B1B"/>
    <w:rsid w:val="00360B1A"/>
    <w:rsid w:val="003623E3"/>
    <w:rsid w:val="003919BB"/>
    <w:rsid w:val="00392008"/>
    <w:rsid w:val="003A610A"/>
    <w:rsid w:val="003B6ADD"/>
    <w:rsid w:val="003C11DA"/>
    <w:rsid w:val="003C151C"/>
    <w:rsid w:val="003E076D"/>
    <w:rsid w:val="003F3152"/>
    <w:rsid w:val="00405C43"/>
    <w:rsid w:val="00414029"/>
    <w:rsid w:val="00430663"/>
    <w:rsid w:val="00430D94"/>
    <w:rsid w:val="004344F4"/>
    <w:rsid w:val="004747C5"/>
    <w:rsid w:val="004D264E"/>
    <w:rsid w:val="004E4C11"/>
    <w:rsid w:val="004F1734"/>
    <w:rsid w:val="004F53EB"/>
    <w:rsid w:val="00503C11"/>
    <w:rsid w:val="005045C3"/>
    <w:rsid w:val="00567B53"/>
    <w:rsid w:val="00575E94"/>
    <w:rsid w:val="005817FA"/>
    <w:rsid w:val="005C22DE"/>
    <w:rsid w:val="005C77BC"/>
    <w:rsid w:val="005F20FF"/>
    <w:rsid w:val="006508AC"/>
    <w:rsid w:val="00664F78"/>
    <w:rsid w:val="006717AF"/>
    <w:rsid w:val="00693006"/>
    <w:rsid w:val="006B5EAE"/>
    <w:rsid w:val="006E1252"/>
    <w:rsid w:val="006E3BC5"/>
    <w:rsid w:val="006F7E28"/>
    <w:rsid w:val="007014F5"/>
    <w:rsid w:val="00705BED"/>
    <w:rsid w:val="0075140C"/>
    <w:rsid w:val="00757197"/>
    <w:rsid w:val="0076431E"/>
    <w:rsid w:val="0076541C"/>
    <w:rsid w:val="00766656"/>
    <w:rsid w:val="00766910"/>
    <w:rsid w:val="007A6582"/>
    <w:rsid w:val="007B030A"/>
    <w:rsid w:val="00820002"/>
    <w:rsid w:val="00831753"/>
    <w:rsid w:val="008359E7"/>
    <w:rsid w:val="00893EB4"/>
    <w:rsid w:val="008C1468"/>
    <w:rsid w:val="008D39A6"/>
    <w:rsid w:val="008E26F5"/>
    <w:rsid w:val="00922086"/>
    <w:rsid w:val="0092235B"/>
    <w:rsid w:val="00922EA9"/>
    <w:rsid w:val="009709A4"/>
    <w:rsid w:val="00971C9F"/>
    <w:rsid w:val="009A32C5"/>
    <w:rsid w:val="009B322C"/>
    <w:rsid w:val="009C160F"/>
    <w:rsid w:val="009D3D28"/>
    <w:rsid w:val="009D5732"/>
    <w:rsid w:val="009D7B12"/>
    <w:rsid w:val="009F512D"/>
    <w:rsid w:val="009F51F5"/>
    <w:rsid w:val="00A52BB8"/>
    <w:rsid w:val="00AE5AEC"/>
    <w:rsid w:val="00AE72F3"/>
    <w:rsid w:val="00AF0260"/>
    <w:rsid w:val="00AF6911"/>
    <w:rsid w:val="00B04087"/>
    <w:rsid w:val="00B14B8B"/>
    <w:rsid w:val="00B3605F"/>
    <w:rsid w:val="00B61E2B"/>
    <w:rsid w:val="00B83076"/>
    <w:rsid w:val="00B95333"/>
    <w:rsid w:val="00BA3528"/>
    <w:rsid w:val="00BE2657"/>
    <w:rsid w:val="00C00F20"/>
    <w:rsid w:val="00C10B0D"/>
    <w:rsid w:val="00C24F13"/>
    <w:rsid w:val="00C27454"/>
    <w:rsid w:val="00C51C6D"/>
    <w:rsid w:val="00C66925"/>
    <w:rsid w:val="00C94FDA"/>
    <w:rsid w:val="00CB0F2D"/>
    <w:rsid w:val="00CB17E7"/>
    <w:rsid w:val="00CD7D47"/>
    <w:rsid w:val="00CF21D7"/>
    <w:rsid w:val="00D05BBD"/>
    <w:rsid w:val="00D220F8"/>
    <w:rsid w:val="00D3245E"/>
    <w:rsid w:val="00D45EEE"/>
    <w:rsid w:val="00D54B20"/>
    <w:rsid w:val="00D94477"/>
    <w:rsid w:val="00DC45FD"/>
    <w:rsid w:val="00DF5CCC"/>
    <w:rsid w:val="00E23C25"/>
    <w:rsid w:val="00E3721D"/>
    <w:rsid w:val="00E72E0D"/>
    <w:rsid w:val="00EA23E3"/>
    <w:rsid w:val="00ED3DDF"/>
    <w:rsid w:val="00F11785"/>
    <w:rsid w:val="00F3507F"/>
    <w:rsid w:val="00F71DA0"/>
    <w:rsid w:val="00F82FB1"/>
    <w:rsid w:val="00FA024F"/>
    <w:rsid w:val="00FB46BC"/>
    <w:rsid w:val="1CE5E393"/>
    <w:rsid w:val="4C5224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E6FB2"/>
  <w15:docId w15:val="{59527AEC-B2D4-46F5-BD2C-076CFEDBC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405C43"/>
    <w:pPr>
      <w:spacing w:after="0" w:line="240" w:lineRule="auto"/>
      <w:ind w:left="720"/>
      <w:contextualSpacing/>
    </w:pPr>
    <w:rPr>
      <w:rFonts w:ascii="Times New Roman" w:hAnsi="Times New Roman"/>
      <w:sz w:val="24"/>
      <w:szCs w:val="24"/>
      <w:lang w:eastAsia="hr-HR"/>
    </w:rPr>
  </w:style>
  <w:style w:type="character" w:styleId="Hiperveza">
    <w:name w:val="Hyperlink"/>
    <w:rsid w:val="00405C43"/>
    <w:rPr>
      <w:color w:val="0000FF"/>
      <w:u w:val="single"/>
    </w:rPr>
  </w:style>
  <w:style w:type="character" w:customStyle="1" w:styleId="apple-converted-space">
    <w:name w:val="apple-converted-space"/>
    <w:basedOn w:val="Zadanifontodlomka"/>
    <w:rsid w:val="00922EA9"/>
  </w:style>
  <w:style w:type="paragraph" w:styleId="Zaglavlje">
    <w:name w:val="header"/>
    <w:basedOn w:val="Normal"/>
    <w:link w:val="ZaglavljeChar"/>
    <w:rsid w:val="00B83076"/>
    <w:pPr>
      <w:tabs>
        <w:tab w:val="center" w:pos="4536"/>
        <w:tab w:val="right" w:pos="9072"/>
      </w:tabs>
    </w:pPr>
  </w:style>
  <w:style w:type="character" w:customStyle="1" w:styleId="ZaglavljeChar">
    <w:name w:val="Zaglavlje Char"/>
    <w:link w:val="Zaglavlje"/>
    <w:rsid w:val="00B83076"/>
    <w:rPr>
      <w:rFonts w:ascii="Calibri" w:hAnsi="Calibri"/>
      <w:sz w:val="22"/>
      <w:szCs w:val="22"/>
      <w:lang w:eastAsia="en-US"/>
    </w:rPr>
  </w:style>
  <w:style w:type="paragraph" w:styleId="Podnoje">
    <w:name w:val="footer"/>
    <w:basedOn w:val="Normal"/>
    <w:link w:val="PodnojeChar"/>
    <w:uiPriority w:val="99"/>
    <w:rsid w:val="00B83076"/>
    <w:pPr>
      <w:tabs>
        <w:tab w:val="center" w:pos="4536"/>
        <w:tab w:val="right" w:pos="9072"/>
      </w:tabs>
    </w:pPr>
  </w:style>
  <w:style w:type="character" w:customStyle="1" w:styleId="PodnojeChar">
    <w:name w:val="Podnožje Char"/>
    <w:link w:val="Podnoje"/>
    <w:uiPriority w:val="99"/>
    <w:rsid w:val="00B83076"/>
    <w:rPr>
      <w:rFonts w:ascii="Calibri" w:hAnsi="Calibri"/>
      <w:sz w:val="22"/>
      <w:szCs w:val="22"/>
      <w:lang w:eastAsia="en-US"/>
    </w:rPr>
  </w:style>
  <w:style w:type="paragraph" w:styleId="Tekstbalonia">
    <w:name w:val="Balloon Text"/>
    <w:basedOn w:val="Normal"/>
    <w:link w:val="TekstbaloniaChar"/>
    <w:rsid w:val="00B83076"/>
    <w:pPr>
      <w:spacing w:after="0" w:line="240" w:lineRule="auto"/>
    </w:pPr>
    <w:rPr>
      <w:rFonts w:ascii="Tahoma" w:hAnsi="Tahoma" w:cs="Tahoma"/>
      <w:sz w:val="16"/>
      <w:szCs w:val="16"/>
    </w:rPr>
  </w:style>
  <w:style w:type="character" w:customStyle="1" w:styleId="TekstbaloniaChar">
    <w:name w:val="Tekst balončića Char"/>
    <w:link w:val="Tekstbalonia"/>
    <w:rsid w:val="00B8307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83412">
      <w:bodyDiv w:val="1"/>
      <w:marLeft w:val="0"/>
      <w:marRight w:val="0"/>
      <w:marTop w:val="0"/>
      <w:marBottom w:val="0"/>
      <w:divBdr>
        <w:top w:val="none" w:sz="0" w:space="0" w:color="auto"/>
        <w:left w:val="none" w:sz="0" w:space="0" w:color="auto"/>
        <w:bottom w:val="none" w:sz="0" w:space="0" w:color="auto"/>
        <w:right w:val="none" w:sz="0" w:space="0" w:color="auto"/>
      </w:divBdr>
    </w:div>
    <w:div w:id="224296767">
      <w:bodyDiv w:val="1"/>
      <w:marLeft w:val="0"/>
      <w:marRight w:val="0"/>
      <w:marTop w:val="0"/>
      <w:marBottom w:val="0"/>
      <w:divBdr>
        <w:top w:val="none" w:sz="0" w:space="0" w:color="auto"/>
        <w:left w:val="none" w:sz="0" w:space="0" w:color="auto"/>
        <w:bottom w:val="none" w:sz="0" w:space="0" w:color="auto"/>
        <w:right w:val="none" w:sz="0" w:space="0" w:color="auto"/>
      </w:divBdr>
    </w:div>
    <w:div w:id="236407176">
      <w:bodyDiv w:val="1"/>
      <w:marLeft w:val="0"/>
      <w:marRight w:val="0"/>
      <w:marTop w:val="0"/>
      <w:marBottom w:val="0"/>
      <w:divBdr>
        <w:top w:val="none" w:sz="0" w:space="0" w:color="auto"/>
        <w:left w:val="none" w:sz="0" w:space="0" w:color="auto"/>
        <w:bottom w:val="none" w:sz="0" w:space="0" w:color="auto"/>
        <w:right w:val="none" w:sz="0" w:space="0" w:color="auto"/>
      </w:divBdr>
    </w:div>
    <w:div w:id="510098325">
      <w:bodyDiv w:val="1"/>
      <w:marLeft w:val="0"/>
      <w:marRight w:val="0"/>
      <w:marTop w:val="0"/>
      <w:marBottom w:val="0"/>
      <w:divBdr>
        <w:top w:val="none" w:sz="0" w:space="0" w:color="auto"/>
        <w:left w:val="none" w:sz="0" w:space="0" w:color="auto"/>
        <w:bottom w:val="none" w:sz="0" w:space="0" w:color="auto"/>
        <w:right w:val="none" w:sz="0" w:space="0" w:color="auto"/>
      </w:divBdr>
    </w:div>
    <w:div w:id="117873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ib.irb.hr/prikazi-rad?rad=93506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ib.irb.hr/prikazi-rad?&amp;rad=935041" TargetMode="External"/><Relationship Id="rId4" Type="http://schemas.openxmlformats.org/officeDocument/2006/relationships/settings" Target="settings.xml"/><Relationship Id="rId9" Type="http://schemas.openxmlformats.org/officeDocument/2006/relationships/hyperlink" Target="https://bib.irb.hr/prikazi-rad?&amp;rad=935054" TargetMode="External"/><Relationship Id="rId14" Type="http://schemas.microsoft.com/office/2011/relationships/people" Target="peop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44AB9-89B4-4945-B21A-1F6E49F75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1557</Words>
  <Characters>8878</Characters>
  <Application>Microsoft Office Word</Application>
  <DocSecurity>0</DocSecurity>
  <Lines>73</Lines>
  <Paragraphs>20</Paragraphs>
  <ScaleCrop>false</ScaleCrop>
  <Company/>
  <LinksUpToDate>false</LinksUpToDate>
  <CharactersWithSpaces>10415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6</cp:revision>
  <cp:lastPrinted>2018-10-02T12:33:00Z</cp:lastPrinted>
  <dcterms:created xsi:type="dcterms:W3CDTF">2021-10-11T13:51:00Z</dcterms:created>
  <dcterms:modified xsi:type="dcterms:W3CDTF">2022-02-24T09:25:00Z</dcterms:modified>
</cp:coreProperties>
</file>